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49E79" w14:textId="0977B270" w:rsidR="00695AF2" w:rsidRPr="00695AF2" w:rsidRDefault="00695AF2" w:rsidP="00695AF2">
      <w:pPr>
        <w:spacing w:after="60"/>
        <w:ind w:left="1985" w:hanging="1985"/>
        <w:rPr>
          <w:rFonts w:ascii="Arial" w:eastAsia="MS Mincho" w:hAnsi="Arial"/>
          <w:b/>
          <w:noProof/>
          <w:sz w:val="24"/>
          <w:lang w:val="en-US"/>
        </w:rPr>
      </w:pPr>
      <w:bookmarkStart w:id="0" w:name="Title"/>
      <w:bookmarkStart w:id="1" w:name="DocumentFor"/>
      <w:bookmarkEnd w:id="0"/>
      <w:bookmarkEnd w:id="1"/>
      <w:r w:rsidRPr="00695AF2">
        <w:rPr>
          <w:rFonts w:ascii="Arial" w:eastAsia="MS Mincho" w:hAnsi="Arial"/>
          <w:b/>
          <w:noProof/>
          <w:sz w:val="24"/>
          <w:lang w:val="en-US"/>
        </w:rPr>
        <w:t>3GPP TSG-RAN WG4 Meeting # 104bis-e</w:t>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sidR="00F64387" w:rsidRPr="00F64387">
        <w:rPr>
          <w:rFonts w:ascii="Arial" w:eastAsia="MS Mincho" w:hAnsi="Arial"/>
          <w:b/>
          <w:noProof/>
          <w:sz w:val="24"/>
          <w:lang w:val="en-US"/>
        </w:rPr>
        <w:t>R4-2217270</w:t>
      </w:r>
    </w:p>
    <w:p w14:paraId="19806235" w14:textId="77777777" w:rsidR="00695AF2" w:rsidRPr="00695AF2" w:rsidRDefault="00695AF2" w:rsidP="00695AF2">
      <w:pPr>
        <w:spacing w:after="60"/>
        <w:ind w:left="1985" w:hanging="1985"/>
        <w:rPr>
          <w:rFonts w:ascii="Arial" w:eastAsia="MS Mincho" w:hAnsi="Arial"/>
          <w:b/>
          <w:noProof/>
          <w:sz w:val="24"/>
          <w:lang w:val="en-US"/>
        </w:rPr>
      </w:pPr>
      <w:r w:rsidRPr="00695AF2">
        <w:rPr>
          <w:rFonts w:ascii="Arial" w:eastAsia="MS Mincho" w:hAnsi="Arial"/>
          <w:b/>
          <w:noProof/>
          <w:sz w:val="24"/>
          <w:lang w:val="en-US"/>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43605EA6" w:rsidR="001E41F3" w:rsidRPr="00410371" w:rsidRDefault="00520E9E" w:rsidP="00520E9E">
            <w:pPr>
              <w:pStyle w:val="CRCoverPage"/>
              <w:spacing w:after="0"/>
              <w:jc w:val="right"/>
              <w:rPr>
                <w:b/>
                <w:noProof/>
                <w:sz w:val="28"/>
              </w:rPr>
            </w:pPr>
            <w:r>
              <w:rPr>
                <w:b/>
                <w:noProof/>
                <w:sz w:val="28"/>
              </w:rPr>
              <w:t>3</w:t>
            </w:r>
            <w:r w:rsidR="005805B0">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3FA4D5A" w:rsidR="001E41F3" w:rsidRPr="004F27B0" w:rsidRDefault="00520E9E" w:rsidP="001A18E3">
            <w:pPr>
              <w:pStyle w:val="CRCoverPage"/>
              <w:spacing w:after="0"/>
              <w:jc w:val="center"/>
              <w:rPr>
                <w:noProof/>
                <w:sz w:val="28"/>
              </w:rPr>
            </w:pPr>
            <w:r w:rsidRPr="004F27B0">
              <w:rPr>
                <w:b/>
                <w:noProof/>
                <w:sz w:val="28"/>
              </w:rPr>
              <w:t>1</w:t>
            </w:r>
            <w:r w:rsidR="00856473">
              <w:rPr>
                <w:b/>
                <w:noProof/>
                <w:sz w:val="28"/>
              </w:rPr>
              <w:t>7</w:t>
            </w:r>
            <w:r w:rsidRPr="004F27B0">
              <w:rPr>
                <w:b/>
                <w:noProof/>
                <w:sz w:val="28"/>
              </w:rPr>
              <w:t>.</w:t>
            </w:r>
            <w:r w:rsidR="00F87D36">
              <w:rPr>
                <w:b/>
                <w:noProof/>
                <w:sz w:val="28"/>
              </w:rPr>
              <w:t>7</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5BBB683" w:rsidR="001E41F3" w:rsidRDefault="00346FB9" w:rsidP="00773E2A">
            <w:pPr>
              <w:pStyle w:val="CRCoverPage"/>
              <w:spacing w:after="0"/>
              <w:ind w:left="100"/>
              <w:rPr>
                <w:noProof/>
              </w:rPr>
            </w:pPr>
            <w:r w:rsidRPr="00346FB9">
              <w:t>draft CR of UE UL Timing Requirements for IoT NTN</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CA207C6" w:rsidR="001E41F3" w:rsidRDefault="00D56BB6" w:rsidP="00773E2A">
            <w:pPr>
              <w:pStyle w:val="CRCoverPage"/>
              <w:spacing w:after="0"/>
              <w:ind w:left="100"/>
              <w:rPr>
                <w:noProof/>
              </w:rPr>
            </w:pPr>
            <w:proofErr w:type="spellStart"/>
            <w:r w:rsidRPr="00D56BB6">
              <w:rPr>
                <w:lang w:val="en-US"/>
              </w:rPr>
              <w:t>LTE_NBIOT_eMTC_NTN_req</w:t>
            </w:r>
            <w:proofErr w:type="spellEnd"/>
            <w:r w:rsidRPr="00D56BB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EDBCBE1" w:rsidR="001E41F3" w:rsidRDefault="00520E9E" w:rsidP="006D4CA4">
            <w:pPr>
              <w:pStyle w:val="CRCoverPage"/>
              <w:spacing w:after="0"/>
              <w:ind w:left="100"/>
              <w:rPr>
                <w:noProof/>
              </w:rPr>
            </w:pPr>
            <w:r>
              <w:rPr>
                <w:noProof/>
              </w:rPr>
              <w:t>20</w:t>
            </w:r>
            <w:r w:rsidR="00801221">
              <w:rPr>
                <w:noProof/>
              </w:rPr>
              <w:t>2</w:t>
            </w:r>
            <w:r w:rsidR="00140501">
              <w:rPr>
                <w:noProof/>
              </w:rPr>
              <w:t>2</w:t>
            </w:r>
            <w:r>
              <w:rPr>
                <w:noProof/>
              </w:rPr>
              <w:t>-</w:t>
            </w:r>
            <w:r w:rsidR="00530AFD">
              <w:rPr>
                <w:noProof/>
              </w:rPr>
              <w:t>10</w:t>
            </w:r>
            <w:r>
              <w:rPr>
                <w:noProof/>
              </w:rPr>
              <w:t>-</w:t>
            </w:r>
            <w:r w:rsidR="00140501">
              <w:rPr>
                <w:noProof/>
              </w:rPr>
              <w:t>1</w:t>
            </w:r>
            <w:r w:rsidR="00530AFD">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408D3CDF" w:rsidR="001E41F3" w:rsidRDefault="00346FB9"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A5077E6" w:rsidR="001E41F3" w:rsidRDefault="00520E9E" w:rsidP="0036474C">
            <w:pPr>
              <w:pStyle w:val="CRCoverPage"/>
              <w:spacing w:after="0"/>
              <w:ind w:left="100"/>
              <w:rPr>
                <w:noProof/>
              </w:rPr>
            </w:pPr>
            <w:r>
              <w:rPr>
                <w:noProof/>
              </w:rPr>
              <w:t>R</w:t>
            </w:r>
            <w:r w:rsidR="00CA2C13">
              <w:rPr>
                <w:noProof/>
              </w:rPr>
              <w:t>el-</w:t>
            </w:r>
            <w:r>
              <w:rPr>
                <w:noProof/>
              </w:rPr>
              <w:t>1</w:t>
            </w:r>
            <w:r w:rsidR="00822BC8">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A61835" w14:paraId="7082D434" w14:textId="77777777" w:rsidTr="00547111">
        <w:tc>
          <w:tcPr>
            <w:tcW w:w="2694" w:type="dxa"/>
            <w:gridSpan w:val="2"/>
            <w:tcBorders>
              <w:top w:val="single" w:sz="4" w:space="0" w:color="auto"/>
              <w:left w:val="single" w:sz="4" w:space="0" w:color="auto"/>
            </w:tcBorders>
          </w:tcPr>
          <w:p w14:paraId="5E5603E4" w14:textId="77777777" w:rsidR="00A61835" w:rsidRDefault="00A61835" w:rsidP="00A61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60751261" w:rsidR="00A61835" w:rsidRPr="00C86B17" w:rsidRDefault="00587908" w:rsidP="00A61835">
            <w:pPr>
              <w:pStyle w:val="CRCoverPage"/>
              <w:spacing w:after="0"/>
              <w:rPr>
                <w:noProof/>
                <w:lang w:eastAsia="zh-CN"/>
              </w:rPr>
            </w:pPr>
            <w:r>
              <w:rPr>
                <w:lang w:val="en-US"/>
              </w:rPr>
              <w:t xml:space="preserve">N1/N2 UEs supporting NTN should </w:t>
            </w:r>
            <w:proofErr w:type="spellStart"/>
            <w:r>
              <w:rPr>
                <w:lang w:val="en-US"/>
              </w:rPr>
              <w:t>fulfling</w:t>
            </w:r>
            <w:proofErr w:type="spellEnd"/>
            <w:r>
              <w:rPr>
                <w:lang w:val="en-US"/>
              </w:rPr>
              <w:t xml:space="preserve"> NTN UE UL timing requirements, which are different from the existing ones.</w:t>
            </w:r>
          </w:p>
        </w:tc>
      </w:tr>
      <w:tr w:rsidR="00A61835" w14:paraId="4974BCFB" w14:textId="77777777" w:rsidTr="00547111">
        <w:tc>
          <w:tcPr>
            <w:tcW w:w="2694" w:type="dxa"/>
            <w:gridSpan w:val="2"/>
            <w:tcBorders>
              <w:left w:val="single" w:sz="4" w:space="0" w:color="auto"/>
            </w:tcBorders>
          </w:tcPr>
          <w:p w14:paraId="6613CC2B" w14:textId="77777777" w:rsidR="00A61835" w:rsidRDefault="00A61835" w:rsidP="00A61835">
            <w:pPr>
              <w:pStyle w:val="CRCoverPage"/>
              <w:spacing w:after="0"/>
              <w:rPr>
                <w:b/>
                <w:i/>
                <w:noProof/>
                <w:sz w:val="8"/>
                <w:szCs w:val="8"/>
              </w:rPr>
            </w:pPr>
          </w:p>
        </w:tc>
        <w:tc>
          <w:tcPr>
            <w:tcW w:w="6946" w:type="dxa"/>
            <w:gridSpan w:val="9"/>
            <w:tcBorders>
              <w:right w:val="single" w:sz="4" w:space="0" w:color="auto"/>
            </w:tcBorders>
          </w:tcPr>
          <w:p w14:paraId="208C8270" w14:textId="77777777" w:rsidR="00A61835" w:rsidRDefault="00A61835" w:rsidP="00A61835">
            <w:pPr>
              <w:pStyle w:val="CRCoverPage"/>
              <w:spacing w:after="0"/>
              <w:rPr>
                <w:noProof/>
                <w:sz w:val="8"/>
                <w:szCs w:val="8"/>
              </w:rPr>
            </w:pPr>
          </w:p>
        </w:tc>
      </w:tr>
      <w:tr w:rsidR="00A61835" w14:paraId="086D4068" w14:textId="77777777" w:rsidTr="00547111">
        <w:tc>
          <w:tcPr>
            <w:tcW w:w="2694" w:type="dxa"/>
            <w:gridSpan w:val="2"/>
            <w:tcBorders>
              <w:left w:val="single" w:sz="4" w:space="0" w:color="auto"/>
            </w:tcBorders>
          </w:tcPr>
          <w:p w14:paraId="1E82CF2A" w14:textId="77777777" w:rsidR="00A61835" w:rsidRDefault="00A61835" w:rsidP="00A61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064EFF4A" w:rsidR="00A61835" w:rsidRPr="00C255A3" w:rsidRDefault="00A61835" w:rsidP="00A61835">
            <w:pPr>
              <w:pStyle w:val="CRCoverPage"/>
              <w:numPr>
                <w:ilvl w:val="0"/>
                <w:numId w:val="14"/>
              </w:numPr>
              <w:spacing w:after="0"/>
              <w:rPr>
                <w:noProof/>
                <w:lang w:eastAsia="zh-CN"/>
              </w:rPr>
            </w:pPr>
            <w:r>
              <w:rPr>
                <w:noProof/>
                <w:lang w:eastAsia="zh-CN"/>
              </w:rPr>
              <w:t xml:space="preserve">Added new clauses for the requirements of </w:t>
            </w:r>
            <w:r w:rsidR="00587908">
              <w:rPr>
                <w:lang w:val="en-US"/>
              </w:rPr>
              <w:t xml:space="preserve">N1/N2 UEs supporting </w:t>
            </w:r>
            <w:r w:rsidR="00C436E3">
              <w:rPr>
                <w:lang w:val="en-US"/>
              </w:rPr>
              <w:t>Satellite Access</w:t>
            </w:r>
          </w:p>
        </w:tc>
      </w:tr>
      <w:tr w:rsidR="00A61835" w14:paraId="64B3E672" w14:textId="77777777" w:rsidTr="00547111">
        <w:tc>
          <w:tcPr>
            <w:tcW w:w="2694" w:type="dxa"/>
            <w:gridSpan w:val="2"/>
            <w:tcBorders>
              <w:left w:val="single" w:sz="4" w:space="0" w:color="auto"/>
            </w:tcBorders>
          </w:tcPr>
          <w:p w14:paraId="624C8CDA" w14:textId="77777777" w:rsidR="00A61835" w:rsidRDefault="00A61835" w:rsidP="00A61835">
            <w:pPr>
              <w:pStyle w:val="CRCoverPage"/>
              <w:spacing w:after="0"/>
              <w:rPr>
                <w:b/>
                <w:i/>
                <w:noProof/>
                <w:sz w:val="8"/>
                <w:szCs w:val="8"/>
              </w:rPr>
            </w:pPr>
          </w:p>
        </w:tc>
        <w:tc>
          <w:tcPr>
            <w:tcW w:w="6946" w:type="dxa"/>
            <w:gridSpan w:val="9"/>
            <w:tcBorders>
              <w:right w:val="single" w:sz="4" w:space="0" w:color="auto"/>
            </w:tcBorders>
          </w:tcPr>
          <w:p w14:paraId="2DC47471" w14:textId="77777777" w:rsidR="00A61835" w:rsidRDefault="00A61835" w:rsidP="00A61835">
            <w:pPr>
              <w:pStyle w:val="CRCoverPage"/>
              <w:spacing w:after="0"/>
              <w:rPr>
                <w:noProof/>
                <w:sz w:val="8"/>
                <w:szCs w:val="8"/>
              </w:rPr>
            </w:pPr>
          </w:p>
        </w:tc>
      </w:tr>
      <w:tr w:rsidR="00A61835" w14:paraId="7000171A" w14:textId="77777777" w:rsidTr="00547111">
        <w:tc>
          <w:tcPr>
            <w:tcW w:w="2694" w:type="dxa"/>
            <w:gridSpan w:val="2"/>
            <w:tcBorders>
              <w:left w:val="single" w:sz="4" w:space="0" w:color="auto"/>
              <w:bottom w:val="single" w:sz="4" w:space="0" w:color="auto"/>
            </w:tcBorders>
          </w:tcPr>
          <w:p w14:paraId="649C839F" w14:textId="77777777" w:rsidR="00A61835" w:rsidRDefault="00A61835" w:rsidP="00A61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A9E" w14:textId="1FA46A83" w:rsidR="00A61835" w:rsidRDefault="00C436E3" w:rsidP="00A61835">
            <w:pPr>
              <w:pStyle w:val="CRCoverPage"/>
              <w:spacing w:after="0"/>
              <w:ind w:left="100"/>
              <w:rPr>
                <w:noProof/>
              </w:rPr>
            </w:pPr>
            <w:r>
              <w:rPr>
                <w:lang w:val="en-US"/>
              </w:rPr>
              <w:t>N1/N2 UEs supporting Satellite Access</w:t>
            </w:r>
            <w:r w:rsidRPr="0085015B">
              <w:rPr>
                <w:lang w:val="en-US"/>
              </w:rPr>
              <w:t xml:space="preserve"> </w:t>
            </w:r>
            <w:r>
              <w:rPr>
                <w:lang w:val="en-US"/>
              </w:rPr>
              <w:t xml:space="preserve">might not be </w:t>
            </w:r>
            <w:r w:rsidR="00F109D5">
              <w:rPr>
                <w:lang w:val="en-US"/>
              </w:rPr>
              <w:t>properly supported and might cause inter-symbol/carrier interferences in uplink.</w:t>
            </w:r>
          </w:p>
        </w:tc>
      </w:tr>
      <w:tr w:rsidR="00A61835" w14:paraId="6188E0B8" w14:textId="77777777" w:rsidTr="00547111">
        <w:tc>
          <w:tcPr>
            <w:tcW w:w="2694" w:type="dxa"/>
            <w:gridSpan w:val="2"/>
          </w:tcPr>
          <w:p w14:paraId="4E833A21" w14:textId="77777777" w:rsidR="00A61835" w:rsidRDefault="00A61835" w:rsidP="00A61835">
            <w:pPr>
              <w:pStyle w:val="CRCoverPage"/>
              <w:spacing w:after="0"/>
              <w:rPr>
                <w:b/>
                <w:i/>
                <w:noProof/>
                <w:sz w:val="8"/>
                <w:szCs w:val="8"/>
              </w:rPr>
            </w:pPr>
          </w:p>
        </w:tc>
        <w:tc>
          <w:tcPr>
            <w:tcW w:w="6946" w:type="dxa"/>
            <w:gridSpan w:val="9"/>
          </w:tcPr>
          <w:p w14:paraId="1B59DD3B" w14:textId="77777777" w:rsidR="00A61835" w:rsidRDefault="00A61835" w:rsidP="00A61835">
            <w:pPr>
              <w:pStyle w:val="CRCoverPage"/>
              <w:spacing w:after="0"/>
              <w:rPr>
                <w:noProof/>
                <w:sz w:val="8"/>
                <w:szCs w:val="8"/>
              </w:rPr>
            </w:pPr>
          </w:p>
        </w:tc>
      </w:tr>
      <w:tr w:rsidR="00A61835" w14:paraId="6C6BF9D2" w14:textId="77777777" w:rsidTr="00547111">
        <w:tc>
          <w:tcPr>
            <w:tcW w:w="2694" w:type="dxa"/>
            <w:gridSpan w:val="2"/>
            <w:tcBorders>
              <w:top w:val="single" w:sz="4" w:space="0" w:color="auto"/>
              <w:left w:val="single" w:sz="4" w:space="0" w:color="auto"/>
            </w:tcBorders>
          </w:tcPr>
          <w:p w14:paraId="5B21ED33" w14:textId="77777777" w:rsidR="00A61835" w:rsidRDefault="00A61835" w:rsidP="00A61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B72962A" w:rsidR="00A61835" w:rsidRDefault="00AC4DB3" w:rsidP="00A61835">
            <w:pPr>
              <w:pStyle w:val="CRCoverPage"/>
              <w:spacing w:after="0"/>
              <w:rPr>
                <w:noProof/>
              </w:rPr>
            </w:pPr>
            <w:r>
              <w:t>7.20A, 7.21A, 7.22A</w:t>
            </w:r>
          </w:p>
        </w:tc>
      </w:tr>
      <w:tr w:rsidR="00A61835" w14:paraId="594C2427" w14:textId="77777777" w:rsidTr="00547111">
        <w:tc>
          <w:tcPr>
            <w:tcW w:w="2694" w:type="dxa"/>
            <w:gridSpan w:val="2"/>
            <w:tcBorders>
              <w:left w:val="single" w:sz="4" w:space="0" w:color="auto"/>
            </w:tcBorders>
          </w:tcPr>
          <w:p w14:paraId="055BEB06" w14:textId="77777777" w:rsidR="00A61835" w:rsidRDefault="00A61835" w:rsidP="00A61835">
            <w:pPr>
              <w:pStyle w:val="CRCoverPage"/>
              <w:spacing w:after="0"/>
              <w:rPr>
                <w:b/>
                <w:i/>
                <w:noProof/>
                <w:sz w:val="8"/>
                <w:szCs w:val="8"/>
              </w:rPr>
            </w:pPr>
          </w:p>
        </w:tc>
        <w:tc>
          <w:tcPr>
            <w:tcW w:w="6946" w:type="dxa"/>
            <w:gridSpan w:val="9"/>
            <w:tcBorders>
              <w:right w:val="single" w:sz="4" w:space="0" w:color="auto"/>
            </w:tcBorders>
          </w:tcPr>
          <w:p w14:paraId="3253F0DD" w14:textId="77777777" w:rsidR="00A61835" w:rsidRDefault="00A61835" w:rsidP="00A61835">
            <w:pPr>
              <w:pStyle w:val="CRCoverPage"/>
              <w:spacing w:after="0"/>
              <w:rPr>
                <w:noProof/>
                <w:sz w:val="8"/>
                <w:szCs w:val="8"/>
              </w:rPr>
            </w:pPr>
          </w:p>
        </w:tc>
      </w:tr>
      <w:tr w:rsidR="00A61835" w14:paraId="2236EAEE" w14:textId="77777777" w:rsidTr="00547111">
        <w:tc>
          <w:tcPr>
            <w:tcW w:w="2694" w:type="dxa"/>
            <w:gridSpan w:val="2"/>
            <w:tcBorders>
              <w:left w:val="single" w:sz="4" w:space="0" w:color="auto"/>
            </w:tcBorders>
          </w:tcPr>
          <w:p w14:paraId="5913CC26" w14:textId="77777777" w:rsidR="00A61835" w:rsidRDefault="00A61835" w:rsidP="00A61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A61835" w:rsidRDefault="00A61835" w:rsidP="00A61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A61835" w:rsidRDefault="00A61835" w:rsidP="00A61835">
            <w:pPr>
              <w:pStyle w:val="CRCoverPage"/>
              <w:spacing w:after="0"/>
              <w:jc w:val="center"/>
              <w:rPr>
                <w:b/>
                <w:caps/>
                <w:noProof/>
              </w:rPr>
            </w:pPr>
            <w:r>
              <w:rPr>
                <w:b/>
                <w:caps/>
                <w:noProof/>
              </w:rPr>
              <w:t>N</w:t>
            </w:r>
          </w:p>
        </w:tc>
        <w:tc>
          <w:tcPr>
            <w:tcW w:w="2977" w:type="dxa"/>
            <w:gridSpan w:val="4"/>
          </w:tcPr>
          <w:p w14:paraId="60595A44" w14:textId="77777777" w:rsidR="00A61835" w:rsidRDefault="00A61835" w:rsidP="00A61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A61835" w:rsidRDefault="00A61835" w:rsidP="00A61835">
            <w:pPr>
              <w:pStyle w:val="CRCoverPage"/>
              <w:spacing w:after="0"/>
              <w:ind w:left="99"/>
              <w:rPr>
                <w:noProof/>
              </w:rPr>
            </w:pPr>
          </w:p>
        </w:tc>
      </w:tr>
      <w:tr w:rsidR="00A61835" w14:paraId="69245D93" w14:textId="77777777" w:rsidTr="00547111">
        <w:tc>
          <w:tcPr>
            <w:tcW w:w="2694" w:type="dxa"/>
            <w:gridSpan w:val="2"/>
            <w:tcBorders>
              <w:left w:val="single" w:sz="4" w:space="0" w:color="auto"/>
            </w:tcBorders>
          </w:tcPr>
          <w:p w14:paraId="2FDF5EE4" w14:textId="77777777" w:rsidR="00A61835" w:rsidRDefault="00A61835" w:rsidP="00A61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A61835" w:rsidRDefault="00A61835" w:rsidP="00A61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A61835" w:rsidRDefault="00A61835" w:rsidP="00A61835">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A61835" w:rsidRDefault="00A61835" w:rsidP="00A61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A61835" w:rsidRDefault="00A61835" w:rsidP="00A61835">
            <w:pPr>
              <w:pStyle w:val="CRCoverPage"/>
              <w:spacing w:after="0"/>
              <w:ind w:left="99"/>
              <w:rPr>
                <w:noProof/>
              </w:rPr>
            </w:pPr>
            <w:r>
              <w:rPr>
                <w:noProof/>
              </w:rPr>
              <w:t xml:space="preserve">TS/TR ... CR ... </w:t>
            </w:r>
          </w:p>
        </w:tc>
      </w:tr>
      <w:tr w:rsidR="00A61835" w14:paraId="21472289" w14:textId="77777777" w:rsidTr="00547111">
        <w:tc>
          <w:tcPr>
            <w:tcW w:w="2694" w:type="dxa"/>
            <w:gridSpan w:val="2"/>
            <w:tcBorders>
              <w:left w:val="single" w:sz="4" w:space="0" w:color="auto"/>
            </w:tcBorders>
          </w:tcPr>
          <w:p w14:paraId="3326C464" w14:textId="77777777" w:rsidR="00A61835" w:rsidRDefault="00A61835" w:rsidP="00A61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A61835" w:rsidRDefault="00A61835" w:rsidP="00A618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A61835" w:rsidRDefault="00A61835" w:rsidP="00A61835">
            <w:pPr>
              <w:pStyle w:val="CRCoverPage"/>
              <w:spacing w:after="0"/>
              <w:jc w:val="center"/>
              <w:rPr>
                <w:b/>
                <w:caps/>
                <w:noProof/>
              </w:rPr>
            </w:pPr>
          </w:p>
        </w:tc>
        <w:tc>
          <w:tcPr>
            <w:tcW w:w="2977" w:type="dxa"/>
            <w:gridSpan w:val="4"/>
          </w:tcPr>
          <w:p w14:paraId="431255BA" w14:textId="77777777" w:rsidR="00A61835" w:rsidRDefault="00A61835" w:rsidP="00A61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1C45D753" w:rsidR="00A61835" w:rsidRDefault="00A61835" w:rsidP="00A61835">
            <w:pPr>
              <w:pStyle w:val="CRCoverPage"/>
              <w:spacing w:after="0"/>
              <w:ind w:left="99"/>
              <w:rPr>
                <w:noProof/>
              </w:rPr>
            </w:pPr>
            <w:r>
              <w:rPr>
                <w:noProof/>
              </w:rPr>
              <w:t>TS3</w:t>
            </w:r>
            <w:r w:rsidR="00703EEC">
              <w:rPr>
                <w:noProof/>
              </w:rPr>
              <w:t>6</w:t>
            </w:r>
            <w:r>
              <w:rPr>
                <w:noProof/>
              </w:rPr>
              <w:t>.5</w:t>
            </w:r>
            <w:r w:rsidR="003D1CDD">
              <w:rPr>
                <w:noProof/>
              </w:rPr>
              <w:t>21-3</w:t>
            </w:r>
          </w:p>
        </w:tc>
      </w:tr>
      <w:tr w:rsidR="00A61835" w14:paraId="35F50FA3" w14:textId="77777777" w:rsidTr="00547111">
        <w:tc>
          <w:tcPr>
            <w:tcW w:w="2694" w:type="dxa"/>
            <w:gridSpan w:val="2"/>
            <w:tcBorders>
              <w:left w:val="single" w:sz="4" w:space="0" w:color="auto"/>
            </w:tcBorders>
          </w:tcPr>
          <w:p w14:paraId="41049E9D" w14:textId="77777777" w:rsidR="00A61835" w:rsidRDefault="00A61835" w:rsidP="00A61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A61835" w:rsidRDefault="00A61835" w:rsidP="00A61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A61835" w:rsidRDefault="00A61835" w:rsidP="00A61835">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A61835" w:rsidRDefault="00A61835" w:rsidP="00A61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A61835" w:rsidRDefault="00A61835" w:rsidP="00A61835">
            <w:pPr>
              <w:pStyle w:val="CRCoverPage"/>
              <w:spacing w:after="0"/>
              <w:ind w:left="99"/>
              <w:rPr>
                <w:noProof/>
              </w:rPr>
            </w:pPr>
            <w:r>
              <w:rPr>
                <w:noProof/>
              </w:rPr>
              <w:t xml:space="preserve">TS/TR ... CR ... </w:t>
            </w:r>
          </w:p>
        </w:tc>
      </w:tr>
      <w:tr w:rsidR="00A61835" w14:paraId="076367AB" w14:textId="77777777" w:rsidTr="008863B9">
        <w:tc>
          <w:tcPr>
            <w:tcW w:w="2694" w:type="dxa"/>
            <w:gridSpan w:val="2"/>
            <w:tcBorders>
              <w:left w:val="single" w:sz="4" w:space="0" w:color="auto"/>
            </w:tcBorders>
          </w:tcPr>
          <w:p w14:paraId="15659EC8" w14:textId="77777777" w:rsidR="00A61835" w:rsidRDefault="00A61835" w:rsidP="00A61835">
            <w:pPr>
              <w:pStyle w:val="CRCoverPage"/>
              <w:spacing w:after="0"/>
              <w:rPr>
                <w:b/>
                <w:i/>
                <w:noProof/>
              </w:rPr>
            </w:pPr>
          </w:p>
        </w:tc>
        <w:tc>
          <w:tcPr>
            <w:tcW w:w="6946" w:type="dxa"/>
            <w:gridSpan w:val="9"/>
            <w:tcBorders>
              <w:right w:val="single" w:sz="4" w:space="0" w:color="auto"/>
            </w:tcBorders>
          </w:tcPr>
          <w:p w14:paraId="76892BD4" w14:textId="77777777" w:rsidR="00A61835" w:rsidRDefault="00A61835" w:rsidP="00A61835">
            <w:pPr>
              <w:pStyle w:val="CRCoverPage"/>
              <w:spacing w:after="0"/>
              <w:rPr>
                <w:noProof/>
              </w:rPr>
            </w:pPr>
          </w:p>
        </w:tc>
      </w:tr>
      <w:tr w:rsidR="00A61835" w14:paraId="618EC3E9" w14:textId="77777777" w:rsidTr="008863B9">
        <w:tc>
          <w:tcPr>
            <w:tcW w:w="2694" w:type="dxa"/>
            <w:gridSpan w:val="2"/>
            <w:tcBorders>
              <w:left w:val="single" w:sz="4" w:space="0" w:color="auto"/>
              <w:bottom w:val="single" w:sz="4" w:space="0" w:color="auto"/>
            </w:tcBorders>
          </w:tcPr>
          <w:p w14:paraId="0B8CC425" w14:textId="77777777" w:rsidR="00A61835" w:rsidRDefault="00A61835" w:rsidP="00A61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A61835" w:rsidRDefault="00A61835" w:rsidP="00A61835">
            <w:pPr>
              <w:pStyle w:val="CRCoverPage"/>
              <w:spacing w:after="0"/>
              <w:ind w:left="100"/>
              <w:rPr>
                <w:noProof/>
              </w:rPr>
            </w:pPr>
          </w:p>
        </w:tc>
      </w:tr>
      <w:tr w:rsidR="00A61835" w:rsidRPr="008863B9" w14:paraId="3D2E1BBA" w14:textId="77777777" w:rsidTr="008863B9">
        <w:tc>
          <w:tcPr>
            <w:tcW w:w="2694" w:type="dxa"/>
            <w:gridSpan w:val="2"/>
            <w:tcBorders>
              <w:top w:val="single" w:sz="4" w:space="0" w:color="auto"/>
              <w:bottom w:val="single" w:sz="4" w:space="0" w:color="auto"/>
            </w:tcBorders>
          </w:tcPr>
          <w:p w14:paraId="3CFEAB98" w14:textId="77777777" w:rsidR="00A61835" w:rsidRPr="008863B9" w:rsidRDefault="00A61835" w:rsidP="00A61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A61835" w:rsidRPr="008863B9" w:rsidRDefault="00A61835" w:rsidP="00A61835">
            <w:pPr>
              <w:pStyle w:val="CRCoverPage"/>
              <w:spacing w:after="0"/>
              <w:ind w:left="100"/>
              <w:rPr>
                <w:noProof/>
                <w:sz w:val="8"/>
                <w:szCs w:val="8"/>
              </w:rPr>
            </w:pPr>
          </w:p>
        </w:tc>
      </w:tr>
      <w:tr w:rsidR="00A61835"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A61835" w:rsidRDefault="00A61835" w:rsidP="00A61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A61835" w:rsidRDefault="00A61835" w:rsidP="00A61835">
            <w:pPr>
              <w:pStyle w:val="CRCoverPage"/>
              <w:spacing w:after="0"/>
              <w:ind w:left="100"/>
              <w:rPr>
                <w:noProof/>
              </w:rPr>
            </w:pPr>
          </w:p>
        </w:tc>
      </w:tr>
    </w:tbl>
    <w:p w14:paraId="527FC19F" w14:textId="73994A53" w:rsidR="001017F1" w:rsidRDefault="001017F1">
      <w:pPr>
        <w:spacing w:after="0"/>
        <w:rPr>
          <w:rFonts w:eastAsia="SimSun"/>
          <w:noProof/>
          <w:highlight w:val="yellow"/>
          <w:lang w:eastAsia="zh-CN"/>
        </w:rPr>
      </w:pPr>
      <w:r>
        <w:rPr>
          <w:rFonts w:eastAsia="SimSun"/>
          <w:noProof/>
          <w:highlight w:val="yellow"/>
          <w:lang w:eastAsia="zh-CN"/>
        </w:rPr>
        <w:br w:type="page"/>
      </w:r>
    </w:p>
    <w:p w14:paraId="145E8F23" w14:textId="1D975AB6" w:rsidR="00144C1A" w:rsidRDefault="00144C1A" w:rsidP="002A5BE0">
      <w:pPr>
        <w:jc w:val="center"/>
        <w:outlineLvl w:val="0"/>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45F9F724" w14:textId="77777777" w:rsidR="00E62C35" w:rsidRDefault="00E62C35" w:rsidP="00E62C35">
      <w:pPr>
        <w:pStyle w:val="Heading2"/>
        <w:rPr>
          <w:ins w:id="4" w:author="Qualcomm-CH" w:date="2022-10-17T10:17:00Z"/>
          <w:lang w:eastAsia="en-GB"/>
        </w:rPr>
      </w:pPr>
      <w:ins w:id="5" w:author="Qualcomm-CH" w:date="2022-10-17T10:17:00Z">
        <w:r>
          <w:t>7.20A</w:t>
        </w:r>
        <w:r>
          <w:tab/>
          <w:t xml:space="preserve">UE transmit timing for NB-IoT </w:t>
        </w:r>
        <w:r w:rsidRPr="00A43CC4">
          <w:t>for Satellite Access</w:t>
        </w:r>
      </w:ins>
    </w:p>
    <w:p w14:paraId="218AF101" w14:textId="77777777" w:rsidR="00E62C35" w:rsidRDefault="00E62C35" w:rsidP="00E62C35">
      <w:pPr>
        <w:pStyle w:val="Heading3"/>
        <w:rPr>
          <w:ins w:id="6" w:author="Qualcomm-CH" w:date="2022-10-17T10:17:00Z"/>
        </w:rPr>
      </w:pPr>
      <w:ins w:id="7" w:author="Qualcomm-CH" w:date="2022-10-17T10:17:00Z">
        <w:r>
          <w:t>7.20A.1</w:t>
        </w:r>
        <w:r>
          <w:tab/>
          <w:t>Introduction</w:t>
        </w:r>
      </w:ins>
    </w:p>
    <w:p w14:paraId="6A4C6D6E" w14:textId="77777777" w:rsidR="00E62C35" w:rsidRPr="00F64387" w:rsidRDefault="00E62C35" w:rsidP="00E62C35">
      <w:pPr>
        <w:rPr>
          <w:ins w:id="8" w:author="Qualcomm-CH" w:date="2022-10-17T10:17:00Z"/>
        </w:rPr>
      </w:pPr>
      <w:ins w:id="9" w:author="Qualcomm-CH" w:date="2022-10-17T10:17:00Z">
        <w:r>
          <w:t xml:space="preserve">The Category NB1 UE shall have capability to follow the frame timing change of the connected </w:t>
        </w:r>
        <w:proofErr w:type="spellStart"/>
        <w:r>
          <w:t>eNode</w:t>
        </w:r>
        <w:proofErr w:type="spellEnd"/>
        <w:r>
          <w:t xml:space="preserve"> B. The uplink frame transmission takes </w:t>
        </w:r>
        <w:r w:rsidRPr="00F64387">
          <w:t xml:space="preserve">place </w:t>
        </w:r>
      </w:ins>
      <m:oMath>
        <m:d>
          <m:dPr>
            <m:ctrlPr>
              <w:ins w:id="10" w:author="Qualcomm-CH" w:date="2022-10-17T10:17:00Z">
                <w:rPr>
                  <w:rFonts w:ascii="Cambria Math" w:hAnsi="Cambria Math"/>
                  <w:i/>
                </w:rPr>
              </w:ins>
            </m:ctrlPr>
          </m:dPr>
          <m:e>
            <m:sSub>
              <m:sSubPr>
                <m:ctrlPr>
                  <w:ins w:id="11" w:author="Qualcomm-CH" w:date="2022-10-17T10:17:00Z">
                    <w:rPr>
                      <w:rFonts w:ascii="Cambria Math" w:hAnsi="Cambria Math"/>
                      <w:i/>
                    </w:rPr>
                  </w:ins>
                </m:ctrlPr>
              </m:sSubPr>
              <m:e>
                <m:r>
                  <w:ins w:id="12" w:author="Qualcomm-CH" w:date="2022-10-17T10:17:00Z">
                    <w:rPr>
                      <w:rFonts w:ascii="Cambria Math" w:hAnsi="Cambria Math"/>
                    </w:rPr>
                    <m:t>N</m:t>
                  </w:ins>
                </m:r>
              </m:e>
              <m:sub>
                <m:r>
                  <w:ins w:id="13" w:author="Qualcomm-CH" w:date="2022-10-17T10:17:00Z">
                    <w:rPr>
                      <w:rFonts w:ascii="Cambria Math" w:hAnsi="Cambria Math"/>
                    </w:rPr>
                    <m:t>TA_Ref</m:t>
                  </w:ins>
                </m:r>
              </m:sub>
            </m:sSub>
            <m:r>
              <w:ins w:id="14" w:author="Qualcomm-CH" w:date="2022-10-17T10:17:00Z">
                <w:rPr>
                  <w:rFonts w:ascii="Cambria Math" w:hAnsi="Cambria Math"/>
                </w:rPr>
                <m:t>+</m:t>
              </w:ins>
            </m:r>
            <m:sSub>
              <m:sSubPr>
                <m:ctrlPr>
                  <w:ins w:id="15" w:author="Qualcomm-CH" w:date="2022-10-17T10:17:00Z">
                    <w:rPr>
                      <w:rFonts w:ascii="Cambria Math" w:hAnsi="Cambria Math"/>
                      <w:i/>
                    </w:rPr>
                  </w:ins>
                </m:ctrlPr>
              </m:sSubPr>
              <m:e>
                <m:r>
                  <w:ins w:id="16" w:author="Qualcomm-CH" w:date="2022-10-17T10:17:00Z">
                    <w:rPr>
                      <w:rFonts w:ascii="Cambria Math" w:hAnsi="Cambria Math"/>
                    </w:rPr>
                    <m:t>N</m:t>
                  </w:ins>
                </m:r>
              </m:e>
              <m:sub>
                <m:r>
                  <w:ins w:id="17" w:author="Qualcomm-CH" w:date="2022-10-17T10:17:00Z">
                    <w:rPr>
                      <w:rFonts w:ascii="Cambria Math" w:hAnsi="Cambria Math"/>
                    </w:rPr>
                    <m:t>TAoffset</m:t>
                  </w:ins>
                </m:r>
              </m:sub>
            </m:sSub>
            <m:r>
              <w:ins w:id="18" w:author="Qualcomm-CH" w:date="2022-10-17T10:17:00Z">
                <w:rPr>
                  <w:rFonts w:ascii="Cambria Math" w:hAnsi="Cambria Math"/>
                </w:rPr>
                <m:t>+</m:t>
              </w:ins>
            </m:r>
            <m:sSub>
              <m:sSubPr>
                <m:ctrlPr>
                  <w:ins w:id="19" w:author="Qualcomm-CH" w:date="2022-10-17T10:17:00Z">
                    <w:rPr>
                      <w:rFonts w:ascii="Cambria Math" w:hAnsi="Cambria Math"/>
                      <w:i/>
                    </w:rPr>
                  </w:ins>
                </m:ctrlPr>
              </m:sSubPr>
              <m:e>
                <m:r>
                  <w:ins w:id="20" w:author="Qualcomm-CH" w:date="2022-10-17T10:17:00Z">
                    <w:rPr>
                      <w:rFonts w:ascii="Cambria Math" w:hAnsi="Cambria Math"/>
                    </w:rPr>
                    <m:t>N</m:t>
                  </w:ins>
                </m:r>
              </m:e>
              <m:sub>
                <m:r>
                  <w:ins w:id="21" w:author="Qualcomm-CH" w:date="2022-10-17T10:17:00Z">
                    <w:rPr>
                      <w:rFonts w:ascii="Cambria Math" w:hAnsi="Cambria Math"/>
                    </w:rPr>
                    <m:t>TA,common</m:t>
                  </w:ins>
                </m:r>
              </m:sub>
            </m:sSub>
            <m:r>
              <w:ins w:id="22" w:author="Qualcomm-CH" w:date="2022-10-17T10:17:00Z">
                <w:rPr>
                  <w:rFonts w:ascii="Cambria Math" w:hAnsi="Cambria Math"/>
                </w:rPr>
                <m:t>+</m:t>
              </w:ins>
            </m:r>
            <m:sSub>
              <m:sSubPr>
                <m:ctrlPr>
                  <w:ins w:id="23" w:author="Qualcomm-CH" w:date="2022-10-17T10:17:00Z">
                    <w:rPr>
                      <w:rFonts w:ascii="Cambria Math" w:hAnsi="Cambria Math"/>
                      <w:i/>
                    </w:rPr>
                  </w:ins>
                </m:ctrlPr>
              </m:sSubPr>
              <m:e>
                <m:r>
                  <w:ins w:id="24" w:author="Qualcomm-CH" w:date="2022-10-17T10:17:00Z">
                    <w:rPr>
                      <w:rFonts w:ascii="Cambria Math" w:hAnsi="Cambria Math"/>
                    </w:rPr>
                    <m:t>N</m:t>
                  </w:ins>
                </m:r>
              </m:e>
              <m:sub>
                <m:r>
                  <w:ins w:id="25" w:author="Qualcomm-CH" w:date="2022-10-17T10:17:00Z">
                    <w:rPr>
                      <w:rFonts w:ascii="Cambria Math" w:hAnsi="Cambria Math"/>
                    </w:rPr>
                    <m:t>TA, UE-specific</m:t>
                  </w:ins>
                </m:r>
              </m:sub>
            </m:sSub>
          </m:e>
        </m:d>
        <m:r>
          <w:ins w:id="26" w:author="Qualcomm-CH" w:date="2022-10-17T10:17:00Z">
            <w:rPr>
              <w:rFonts w:ascii="Cambria Math" w:hAnsi="Cambria Math"/>
            </w:rPr>
            <m:t>×</m:t>
          </w:ins>
        </m:r>
        <m:sSub>
          <m:sSubPr>
            <m:ctrlPr>
              <w:ins w:id="27" w:author="Qualcomm-CH" w:date="2022-10-17T10:17:00Z">
                <w:rPr>
                  <w:rFonts w:ascii="Cambria Math" w:hAnsi="Cambria Math"/>
                  <w:i/>
                </w:rPr>
              </w:ins>
            </m:ctrlPr>
          </m:sSubPr>
          <m:e>
            <m:r>
              <w:ins w:id="28" w:author="Qualcomm-CH" w:date="2022-10-17T10:17:00Z">
                <w:rPr>
                  <w:rFonts w:ascii="Cambria Math" w:hAnsi="Cambria Math"/>
                </w:rPr>
                <m:t>T</m:t>
              </w:ins>
            </m:r>
          </m:e>
          <m:sub>
            <m:r>
              <w:ins w:id="29" w:author="Qualcomm-CH" w:date="2022-10-17T10:17:00Z">
                <w:rPr>
                  <w:rFonts w:ascii="Cambria Math" w:hAnsi="Cambria Math"/>
                </w:rPr>
                <m:t>s</m:t>
              </w:ins>
            </m:r>
          </m:sub>
        </m:sSub>
      </m:oMath>
      <w:ins w:id="30" w:author="Qualcomm-CH" w:date="2022-10-17T10:17:00Z">
        <w:r w:rsidRPr="00F64387">
          <w:t xml:space="preserve"> before the reception of the first detected path (in time) of the corresponding downlink frame from the reference NB-IoT cell.</w:t>
        </w:r>
      </w:ins>
    </w:p>
    <w:p w14:paraId="110F0C66" w14:textId="77777777" w:rsidR="00E62C35" w:rsidRPr="00F64387" w:rsidRDefault="00E62C35" w:rsidP="00E62C35">
      <w:pPr>
        <w:rPr>
          <w:ins w:id="31" w:author="Qualcomm-CH" w:date="2022-10-17T10:17:00Z"/>
        </w:rPr>
      </w:pPr>
      <w:ins w:id="32" w:author="Qualcomm-CH" w:date="2022-10-17T10:17:00Z">
        <w:r w:rsidRPr="00F64387">
          <w:t xml:space="preserve">UE shall use the serving NB-IoT cell as the reference cell for deriving the UE transmit timing. UE </w:t>
        </w:r>
        <w:proofErr w:type="gramStart"/>
        <w:r w:rsidRPr="00F64387">
          <w:t>initial</w:t>
        </w:r>
        <w:proofErr w:type="gramEnd"/>
        <w:r w:rsidRPr="00F64387">
          <w:t xml:space="preserve"> transmit timing accuracy, maximum amount of timing change in one adjustment, minimum and maximum adjustment rate are defined in the following requirements.</w:t>
        </w:r>
      </w:ins>
    </w:p>
    <w:p w14:paraId="095B6D10" w14:textId="77777777" w:rsidR="00E62C35" w:rsidRPr="00F64387" w:rsidRDefault="00E62C35" w:rsidP="00E62C35">
      <w:pPr>
        <w:ind w:firstLine="284"/>
        <w:rPr>
          <w:ins w:id="33" w:author="Qualcomm-CH" w:date="2022-10-17T10:17:00Z"/>
          <w:i/>
          <w:iCs/>
        </w:rPr>
      </w:pPr>
      <w:ins w:id="34" w:author="Qualcomm-CH" w:date="2022-10-17T10:17:00Z">
        <w:r w:rsidRPr="00F64387">
          <w:rPr>
            <w:i/>
            <w:iCs/>
          </w:rPr>
          <w:t xml:space="preserve">Editor Notes: FFS the clarification on </w:t>
        </w:r>
      </w:ins>
      <m:oMath>
        <m:sSub>
          <m:sSubPr>
            <m:ctrlPr>
              <w:ins w:id="35" w:author="Qualcomm-CH" w:date="2022-10-17T10:17:00Z">
                <w:rPr>
                  <w:rFonts w:ascii="Cambria Math" w:hAnsi="Cambria Math"/>
                  <w:i/>
                </w:rPr>
              </w:ins>
            </m:ctrlPr>
          </m:sSubPr>
          <m:e>
            <m:r>
              <w:ins w:id="36" w:author="Qualcomm-CH" w:date="2022-10-17T10:17:00Z">
                <w:rPr>
                  <w:rFonts w:ascii="Cambria Math" w:hAnsi="Cambria Math"/>
                </w:rPr>
                <m:t>N</m:t>
              </w:ins>
            </m:r>
          </m:e>
          <m:sub>
            <m:r>
              <w:ins w:id="37" w:author="Qualcomm-CH" w:date="2022-10-17T10:17:00Z">
                <w:rPr>
                  <w:rFonts w:ascii="Cambria Math" w:hAnsi="Cambria Math"/>
                </w:rPr>
                <m:t>TA,common</m:t>
              </w:ins>
            </m:r>
          </m:sub>
        </m:sSub>
      </m:oMath>
      <w:ins w:id="38" w:author="Qualcomm-CH" w:date="2022-10-17T10:17:00Z">
        <w:r w:rsidRPr="00F64387">
          <w:rPr>
            <w:i/>
          </w:rPr>
          <w:t xml:space="preserve"> </w:t>
        </w:r>
        <w:r w:rsidRPr="00F64387">
          <w:rPr>
            <w:i/>
            <w:iCs/>
          </w:rPr>
          <w:t xml:space="preserve">and </w:t>
        </w:r>
      </w:ins>
      <m:oMath>
        <m:sSub>
          <m:sSubPr>
            <m:ctrlPr>
              <w:ins w:id="39" w:author="Qualcomm-CH" w:date="2022-10-17T10:17:00Z">
                <w:rPr>
                  <w:rFonts w:ascii="Cambria Math" w:hAnsi="Cambria Math"/>
                  <w:i/>
                </w:rPr>
              </w:ins>
            </m:ctrlPr>
          </m:sSubPr>
          <m:e>
            <m:r>
              <w:ins w:id="40" w:author="Qualcomm-CH" w:date="2022-10-17T10:17:00Z">
                <w:rPr>
                  <w:rFonts w:ascii="Cambria Math" w:hAnsi="Cambria Math"/>
                </w:rPr>
                <m:t>N</m:t>
              </w:ins>
            </m:r>
          </m:e>
          <m:sub>
            <m:r>
              <w:ins w:id="41" w:author="Qualcomm-CH" w:date="2022-10-17T10:17:00Z">
                <w:rPr>
                  <w:rFonts w:ascii="Cambria Math" w:hAnsi="Cambria Math"/>
                </w:rPr>
                <m:t>TA, UE-specific</m:t>
              </w:ins>
            </m:r>
          </m:sub>
        </m:sSub>
      </m:oMath>
      <w:ins w:id="42" w:author="Qualcomm-CH" w:date="2022-10-17T10:17:00Z">
        <w:r w:rsidRPr="00F64387">
          <w:rPr>
            <w:i/>
            <w:iCs/>
          </w:rPr>
          <w:t>.</w:t>
        </w:r>
      </w:ins>
    </w:p>
    <w:p w14:paraId="1373C7A5" w14:textId="77777777" w:rsidR="00E62C35" w:rsidRPr="00F64387" w:rsidRDefault="00E62C35" w:rsidP="00E62C35">
      <w:pPr>
        <w:pStyle w:val="Heading3"/>
        <w:rPr>
          <w:ins w:id="43" w:author="Qualcomm-CH" w:date="2022-10-17T10:17:00Z"/>
        </w:rPr>
      </w:pPr>
      <w:ins w:id="44" w:author="Qualcomm-CH" w:date="2022-10-17T10:17:00Z">
        <w:r w:rsidRPr="00F64387">
          <w:t>7.20A.2</w:t>
        </w:r>
        <w:r w:rsidRPr="00F64387">
          <w:tab/>
          <w:t>Requirements</w:t>
        </w:r>
      </w:ins>
    </w:p>
    <w:p w14:paraId="5BBECDB2" w14:textId="77777777" w:rsidR="00E62C35" w:rsidRPr="00F64387" w:rsidRDefault="00E62C35" w:rsidP="00E62C35">
      <w:pPr>
        <w:rPr>
          <w:ins w:id="45" w:author="Qualcomm-CH" w:date="2022-10-17T10:17:00Z"/>
        </w:rPr>
      </w:pPr>
      <w:ins w:id="46" w:author="Qualcomm-CH" w:date="2022-10-17T10:17:00Z">
        <w:r w:rsidRPr="00F64387">
          <w:t xml:space="preserve">The UE initial transmission timing error shall be less than or equal to </w:t>
        </w:r>
        <w:r w:rsidRPr="00F64387">
          <w:sym w:font="Symbol" w:char="F0B1"/>
        </w:r>
        <w:proofErr w:type="spellStart"/>
        <w:r w:rsidRPr="00F64387">
          <w:t>T</w:t>
        </w:r>
        <w:r w:rsidRPr="00F64387">
          <w:rPr>
            <w:vertAlign w:val="subscript"/>
          </w:rPr>
          <w:t>e</w:t>
        </w:r>
        <w:proofErr w:type="spellEnd"/>
        <w:r w:rsidRPr="00F64387">
          <w:t xml:space="preserve"> where the timing error limit value </w:t>
        </w:r>
        <w:proofErr w:type="spellStart"/>
        <w:r w:rsidRPr="00F64387">
          <w:t>T</w:t>
        </w:r>
        <w:r w:rsidRPr="00F64387">
          <w:rPr>
            <w:vertAlign w:val="subscript"/>
          </w:rPr>
          <w:t>e</w:t>
        </w:r>
        <w:proofErr w:type="spellEnd"/>
        <w:r w:rsidRPr="00F64387">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7" w:author="Qualcomm-CH" w:date="2022-10-17T10:17:00Z">
                <w:rPr>
                  <w:rFonts w:ascii="Cambria Math" w:hAnsi="Cambria Math"/>
                  <w:i/>
                </w:rPr>
              </w:ins>
            </m:ctrlPr>
          </m:dPr>
          <m:e>
            <m:sSub>
              <m:sSubPr>
                <m:ctrlPr>
                  <w:ins w:id="48" w:author="Qualcomm-CH" w:date="2022-10-17T10:17:00Z">
                    <w:rPr>
                      <w:rFonts w:ascii="Cambria Math" w:hAnsi="Cambria Math"/>
                      <w:i/>
                    </w:rPr>
                  </w:ins>
                </m:ctrlPr>
              </m:sSubPr>
              <m:e>
                <m:r>
                  <w:ins w:id="49" w:author="Qualcomm-CH" w:date="2022-10-17T10:17:00Z">
                    <w:rPr>
                      <w:rFonts w:ascii="Cambria Math" w:hAnsi="Cambria Math"/>
                    </w:rPr>
                    <m:t>N</m:t>
                  </w:ins>
                </m:r>
              </m:e>
              <m:sub>
                <m:r>
                  <w:ins w:id="50" w:author="Qualcomm-CH" w:date="2022-10-17T10:17:00Z">
                    <w:rPr>
                      <w:rFonts w:ascii="Cambria Math" w:hAnsi="Cambria Math"/>
                    </w:rPr>
                    <m:t>TA_Ref</m:t>
                  </w:ins>
                </m:r>
              </m:sub>
            </m:sSub>
            <m:r>
              <w:ins w:id="51" w:author="Qualcomm-CH" w:date="2022-10-17T10:17:00Z">
                <w:rPr>
                  <w:rFonts w:ascii="Cambria Math" w:hAnsi="Cambria Math"/>
                </w:rPr>
                <m:t>+</m:t>
              </w:ins>
            </m:r>
            <m:sSub>
              <m:sSubPr>
                <m:ctrlPr>
                  <w:ins w:id="52" w:author="Qualcomm-CH" w:date="2022-10-17T10:17:00Z">
                    <w:rPr>
                      <w:rFonts w:ascii="Cambria Math" w:hAnsi="Cambria Math"/>
                      <w:i/>
                    </w:rPr>
                  </w:ins>
                </m:ctrlPr>
              </m:sSubPr>
              <m:e>
                <m:r>
                  <w:ins w:id="53" w:author="Qualcomm-CH" w:date="2022-10-17T10:17:00Z">
                    <w:rPr>
                      <w:rFonts w:ascii="Cambria Math" w:hAnsi="Cambria Math"/>
                    </w:rPr>
                    <m:t>N</m:t>
                  </w:ins>
                </m:r>
              </m:e>
              <m:sub>
                <m:r>
                  <w:ins w:id="54" w:author="Qualcomm-CH" w:date="2022-10-17T10:17:00Z">
                    <w:rPr>
                      <w:rFonts w:ascii="Cambria Math" w:hAnsi="Cambria Math"/>
                    </w:rPr>
                    <m:t>TAoffset</m:t>
                  </w:ins>
                </m:r>
              </m:sub>
            </m:sSub>
            <m:r>
              <w:ins w:id="55" w:author="Qualcomm-CH" w:date="2022-10-17T10:17:00Z">
                <w:rPr>
                  <w:rFonts w:ascii="Cambria Math" w:hAnsi="Cambria Math"/>
                </w:rPr>
                <m:t>+</m:t>
              </w:ins>
            </m:r>
            <m:sSub>
              <m:sSubPr>
                <m:ctrlPr>
                  <w:ins w:id="56" w:author="Qualcomm-CH" w:date="2022-10-17T10:17:00Z">
                    <w:rPr>
                      <w:rFonts w:ascii="Cambria Math" w:hAnsi="Cambria Math"/>
                      <w:i/>
                    </w:rPr>
                  </w:ins>
                </m:ctrlPr>
              </m:sSubPr>
              <m:e>
                <m:r>
                  <w:ins w:id="57" w:author="Qualcomm-CH" w:date="2022-10-17T10:17:00Z">
                    <w:rPr>
                      <w:rFonts w:ascii="Cambria Math" w:hAnsi="Cambria Math"/>
                    </w:rPr>
                    <m:t>N</m:t>
                  </w:ins>
                </m:r>
              </m:e>
              <m:sub>
                <m:r>
                  <w:ins w:id="58" w:author="Qualcomm-CH" w:date="2022-10-17T10:17:00Z">
                    <w:rPr>
                      <w:rFonts w:ascii="Cambria Math" w:hAnsi="Cambria Math"/>
                    </w:rPr>
                    <m:t>TA,common</m:t>
                  </w:ins>
                </m:r>
              </m:sub>
            </m:sSub>
            <m:r>
              <w:ins w:id="59" w:author="Qualcomm-CH" w:date="2022-10-17T10:17:00Z">
                <w:rPr>
                  <w:rFonts w:ascii="Cambria Math" w:hAnsi="Cambria Math"/>
                </w:rPr>
                <m:t>+</m:t>
              </w:ins>
            </m:r>
            <m:sSub>
              <m:sSubPr>
                <m:ctrlPr>
                  <w:ins w:id="60" w:author="Qualcomm-CH" w:date="2022-10-17T10:17:00Z">
                    <w:rPr>
                      <w:rFonts w:ascii="Cambria Math" w:hAnsi="Cambria Math"/>
                      <w:i/>
                    </w:rPr>
                  </w:ins>
                </m:ctrlPr>
              </m:sSubPr>
              <m:e>
                <m:r>
                  <w:ins w:id="61" w:author="Qualcomm-CH" w:date="2022-10-17T10:17:00Z">
                    <w:rPr>
                      <w:rFonts w:ascii="Cambria Math" w:hAnsi="Cambria Math"/>
                    </w:rPr>
                    <m:t>N</m:t>
                  </w:ins>
                </m:r>
              </m:e>
              <m:sub>
                <m:r>
                  <w:ins w:id="62" w:author="Qualcomm-CH" w:date="2022-10-17T10:17:00Z">
                    <w:rPr>
                      <w:rFonts w:ascii="Cambria Math" w:hAnsi="Cambria Math"/>
                    </w:rPr>
                    <m:t>TA, UE-specific</m:t>
                  </w:ins>
                </m:r>
              </m:sub>
            </m:sSub>
          </m:e>
        </m:d>
        <m:r>
          <w:ins w:id="63" w:author="Qualcomm-CH" w:date="2022-10-17T10:17:00Z">
            <w:rPr>
              <w:rFonts w:ascii="Cambria Math" w:hAnsi="Cambria Math"/>
            </w:rPr>
            <m:t>×</m:t>
          </w:ins>
        </m:r>
        <m:sSub>
          <m:sSubPr>
            <m:ctrlPr>
              <w:ins w:id="64" w:author="Qualcomm-CH" w:date="2022-10-17T10:17:00Z">
                <w:rPr>
                  <w:rFonts w:ascii="Cambria Math" w:hAnsi="Cambria Math"/>
                  <w:i/>
                </w:rPr>
              </w:ins>
            </m:ctrlPr>
          </m:sSubPr>
          <m:e>
            <m:r>
              <w:ins w:id="65" w:author="Qualcomm-CH" w:date="2022-10-17T10:17:00Z">
                <w:rPr>
                  <w:rFonts w:ascii="Cambria Math" w:hAnsi="Cambria Math"/>
                </w:rPr>
                <m:t>T</m:t>
              </w:ins>
            </m:r>
          </m:e>
          <m:sub>
            <m:r>
              <w:ins w:id="66" w:author="Qualcomm-CH" w:date="2022-10-17T10:17:00Z">
                <w:rPr>
                  <w:rFonts w:ascii="Cambria Math" w:hAnsi="Cambria Math"/>
                </w:rPr>
                <m:t>s</m:t>
              </w:ins>
            </m:r>
          </m:sub>
        </m:sSub>
      </m:oMath>
      <w:ins w:id="67" w:author="Qualcomm-CH" w:date="2022-10-17T10:17:00Z">
        <w:r w:rsidRPr="00F64387">
          <w:t xml:space="preserve">. The downlink timing is defined as the time when the first detected path (in time) of the corresponding downlink frame is received from the serving NB-IoT cell. </w:t>
        </w:r>
        <w:proofErr w:type="spellStart"/>
        <w:r w:rsidRPr="00F64387">
          <w:rPr>
            <w:i/>
          </w:rPr>
          <w:t>N</w:t>
        </w:r>
        <w:r w:rsidRPr="00F64387">
          <w:rPr>
            <w:vertAlign w:val="subscript"/>
          </w:rPr>
          <w:t>TA_Ref</w:t>
        </w:r>
        <w:proofErr w:type="spellEnd"/>
        <w:r w:rsidRPr="00F64387">
          <w:t xml:space="preserve"> for NPRACH is defined as 0. </w:t>
        </w:r>
      </w:ins>
      <m:oMath>
        <m:d>
          <m:dPr>
            <m:ctrlPr>
              <w:ins w:id="68" w:author="Qualcomm-CH" w:date="2022-10-17T10:17:00Z">
                <w:rPr>
                  <w:rFonts w:ascii="Cambria Math" w:hAnsi="Cambria Math"/>
                  <w:i/>
                </w:rPr>
              </w:ins>
            </m:ctrlPr>
          </m:dPr>
          <m:e>
            <m:sSub>
              <m:sSubPr>
                <m:ctrlPr>
                  <w:ins w:id="69" w:author="Qualcomm-CH" w:date="2022-10-17T10:17:00Z">
                    <w:rPr>
                      <w:rFonts w:ascii="Cambria Math" w:hAnsi="Cambria Math"/>
                      <w:i/>
                    </w:rPr>
                  </w:ins>
                </m:ctrlPr>
              </m:sSubPr>
              <m:e>
                <m:r>
                  <w:ins w:id="70" w:author="Qualcomm-CH" w:date="2022-10-17T10:17:00Z">
                    <w:rPr>
                      <w:rFonts w:ascii="Cambria Math" w:hAnsi="Cambria Math"/>
                    </w:rPr>
                    <m:t>N</m:t>
                  </w:ins>
                </m:r>
              </m:e>
              <m:sub>
                <m:r>
                  <w:ins w:id="71" w:author="Qualcomm-CH" w:date="2022-10-17T10:17:00Z">
                    <w:rPr>
                      <w:rFonts w:ascii="Cambria Math" w:hAnsi="Cambria Math"/>
                    </w:rPr>
                    <m:t>TA_Ref</m:t>
                  </w:ins>
                </m:r>
              </m:sub>
            </m:sSub>
            <m:r>
              <w:ins w:id="72" w:author="Qualcomm-CH" w:date="2022-10-17T10:17:00Z">
                <w:rPr>
                  <w:rFonts w:ascii="Cambria Math" w:hAnsi="Cambria Math"/>
                </w:rPr>
                <m:t>+</m:t>
              </w:ins>
            </m:r>
            <m:sSub>
              <m:sSubPr>
                <m:ctrlPr>
                  <w:ins w:id="73" w:author="Qualcomm-CH" w:date="2022-10-17T10:17:00Z">
                    <w:rPr>
                      <w:rFonts w:ascii="Cambria Math" w:hAnsi="Cambria Math"/>
                      <w:i/>
                    </w:rPr>
                  </w:ins>
                </m:ctrlPr>
              </m:sSubPr>
              <m:e>
                <m:r>
                  <w:ins w:id="74" w:author="Qualcomm-CH" w:date="2022-10-17T10:17:00Z">
                    <w:rPr>
                      <w:rFonts w:ascii="Cambria Math" w:hAnsi="Cambria Math"/>
                    </w:rPr>
                    <m:t>N</m:t>
                  </w:ins>
                </m:r>
              </m:e>
              <m:sub>
                <m:r>
                  <w:ins w:id="75" w:author="Qualcomm-CH" w:date="2022-10-17T10:17:00Z">
                    <w:rPr>
                      <w:rFonts w:ascii="Cambria Math" w:hAnsi="Cambria Math"/>
                    </w:rPr>
                    <m:t>TAoffset</m:t>
                  </w:ins>
                </m:r>
              </m:sub>
            </m:sSub>
            <m:r>
              <w:ins w:id="76" w:author="Qualcomm-CH" w:date="2022-10-17T10:17:00Z">
                <w:rPr>
                  <w:rFonts w:ascii="Cambria Math" w:hAnsi="Cambria Math"/>
                </w:rPr>
                <m:t>+</m:t>
              </w:ins>
            </m:r>
            <m:sSub>
              <m:sSubPr>
                <m:ctrlPr>
                  <w:ins w:id="77" w:author="Qualcomm-CH" w:date="2022-10-17T10:17:00Z">
                    <w:rPr>
                      <w:rFonts w:ascii="Cambria Math" w:hAnsi="Cambria Math"/>
                      <w:i/>
                    </w:rPr>
                  </w:ins>
                </m:ctrlPr>
              </m:sSubPr>
              <m:e>
                <m:r>
                  <w:ins w:id="78" w:author="Qualcomm-CH" w:date="2022-10-17T10:17:00Z">
                    <w:rPr>
                      <w:rFonts w:ascii="Cambria Math" w:hAnsi="Cambria Math"/>
                    </w:rPr>
                    <m:t>N</m:t>
                  </w:ins>
                </m:r>
              </m:e>
              <m:sub>
                <m:r>
                  <w:ins w:id="79" w:author="Qualcomm-CH" w:date="2022-10-17T10:17:00Z">
                    <w:rPr>
                      <w:rFonts w:ascii="Cambria Math" w:hAnsi="Cambria Math"/>
                    </w:rPr>
                    <m:t>TA,common</m:t>
                  </w:ins>
                </m:r>
              </m:sub>
            </m:sSub>
            <m:r>
              <w:ins w:id="80" w:author="Qualcomm-CH" w:date="2022-10-17T10:17:00Z">
                <w:rPr>
                  <w:rFonts w:ascii="Cambria Math" w:hAnsi="Cambria Math"/>
                </w:rPr>
                <m:t>+</m:t>
              </w:ins>
            </m:r>
            <m:sSub>
              <m:sSubPr>
                <m:ctrlPr>
                  <w:ins w:id="81" w:author="Qualcomm-CH" w:date="2022-10-17T10:17:00Z">
                    <w:rPr>
                      <w:rFonts w:ascii="Cambria Math" w:hAnsi="Cambria Math"/>
                      <w:i/>
                    </w:rPr>
                  </w:ins>
                </m:ctrlPr>
              </m:sSubPr>
              <m:e>
                <m:r>
                  <w:ins w:id="82" w:author="Qualcomm-CH" w:date="2022-10-17T10:17:00Z">
                    <w:rPr>
                      <w:rFonts w:ascii="Cambria Math" w:hAnsi="Cambria Math"/>
                    </w:rPr>
                    <m:t>N</m:t>
                  </w:ins>
                </m:r>
              </m:e>
              <m:sub>
                <m:r>
                  <w:ins w:id="83" w:author="Qualcomm-CH" w:date="2022-10-17T10:17:00Z">
                    <w:rPr>
                      <w:rFonts w:ascii="Cambria Math" w:hAnsi="Cambria Math"/>
                    </w:rPr>
                    <m:t>TA, UE-specific</m:t>
                  </w:ins>
                </m:r>
              </m:sub>
            </m:sSub>
          </m:e>
        </m:d>
      </m:oMath>
      <w:ins w:id="84" w:author="Qualcomm-CH" w:date="2022-10-17T10:17:00Z">
        <w:r w:rsidRPr="00F64387">
          <w:t xml:space="preserve"> (</w:t>
        </w:r>
        <w:proofErr w:type="gramStart"/>
        <w:r w:rsidRPr="00F64387">
          <w:t>in</w:t>
        </w:r>
        <w:proofErr w:type="gramEnd"/>
        <w:r w:rsidRPr="00F64387">
          <w:t xml:space="preserve"> </w:t>
        </w:r>
        <w:r w:rsidRPr="00F64387">
          <w:rPr>
            <w:i/>
          </w:rPr>
          <w:t>T</w:t>
        </w:r>
        <w:r w:rsidRPr="00F64387">
          <w:rPr>
            <w:i/>
            <w:vertAlign w:val="subscript"/>
          </w:rPr>
          <w:t>s</w:t>
        </w:r>
        <w:r w:rsidRPr="00F64387">
          <w:t xml:space="preserve"> units) for other channels is the difference between UE transmission timing and the Downlink timing immediately after when the last timing advance in clause 7.22A was applied. </w:t>
        </w:r>
        <w:proofErr w:type="spellStart"/>
        <w:r w:rsidRPr="00F64387">
          <w:rPr>
            <w:i/>
          </w:rPr>
          <w:t>N</w:t>
        </w:r>
        <w:r w:rsidRPr="00F64387">
          <w:rPr>
            <w:vertAlign w:val="subscript"/>
          </w:rPr>
          <w:t>TA_Ref</w:t>
        </w:r>
        <w:proofErr w:type="spellEnd"/>
        <w:r w:rsidRPr="00F64387">
          <w:rPr>
            <w:vertAlign w:val="subscript"/>
          </w:rPr>
          <w:t xml:space="preserve"> </w:t>
        </w:r>
        <w:r w:rsidRPr="00F64387">
          <w:t>for other channels is not changed until next timing advance is received.</w:t>
        </w:r>
      </w:ins>
    </w:p>
    <w:p w14:paraId="41E60DD1" w14:textId="77777777" w:rsidR="00E62C35" w:rsidRPr="00F64387" w:rsidRDefault="00E62C35" w:rsidP="00E62C35">
      <w:pPr>
        <w:pStyle w:val="TH"/>
        <w:rPr>
          <w:ins w:id="85" w:author="Qualcomm-CH" w:date="2022-10-17T10:17:00Z"/>
        </w:rPr>
      </w:pPr>
      <w:ins w:id="86" w:author="Qualcomm-CH" w:date="2022-10-17T10:17:00Z">
        <w:r w:rsidRPr="00F64387">
          <w:rPr>
            <w:snapToGrid w:val="0"/>
          </w:rPr>
          <w:t xml:space="preserve">Table 7.20A.2-1: </w:t>
        </w:r>
        <w:proofErr w:type="spellStart"/>
        <w:r w:rsidRPr="00F64387">
          <w:rPr>
            <w:snapToGrid w:val="0"/>
          </w:rPr>
          <w:t>T</w:t>
        </w:r>
        <w:r w:rsidRPr="00F64387">
          <w:rPr>
            <w:snapToGrid w:val="0"/>
            <w:vertAlign w:val="subscript"/>
          </w:rPr>
          <w:t>e</w:t>
        </w:r>
        <w:proofErr w:type="spellEnd"/>
        <w:r w:rsidRPr="00F64387">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F64387" w:rsidRPr="00F64387" w14:paraId="688AD7D9" w14:textId="77777777" w:rsidTr="000F53A8">
        <w:trPr>
          <w:cantSplit/>
          <w:jc w:val="center"/>
          <w:ins w:id="87" w:author="Qualcomm-CH" w:date="2022-10-17T10:17:00Z"/>
        </w:trPr>
        <w:tc>
          <w:tcPr>
            <w:tcW w:w="2396" w:type="pct"/>
            <w:tcBorders>
              <w:top w:val="single" w:sz="4" w:space="0" w:color="auto"/>
              <w:left w:val="single" w:sz="4" w:space="0" w:color="auto"/>
              <w:bottom w:val="single" w:sz="4" w:space="0" w:color="auto"/>
              <w:right w:val="single" w:sz="4" w:space="0" w:color="auto"/>
            </w:tcBorders>
            <w:hideMark/>
          </w:tcPr>
          <w:p w14:paraId="31ACD0D6" w14:textId="77777777" w:rsidR="00E62C35" w:rsidRPr="00F64387" w:rsidRDefault="00E62C35" w:rsidP="000F53A8">
            <w:pPr>
              <w:pStyle w:val="TAH"/>
              <w:rPr>
                <w:ins w:id="88" w:author="Qualcomm-CH" w:date="2022-10-17T10:17:00Z"/>
                <w:rFonts w:cs="Arial"/>
              </w:rPr>
            </w:pPr>
            <w:ins w:id="89" w:author="Qualcomm-CH" w:date="2022-10-17T10:17:00Z">
              <w:r w:rsidRPr="00F64387">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DD46746" w14:textId="77777777" w:rsidR="00E62C35" w:rsidRPr="00F64387" w:rsidRDefault="00E62C35" w:rsidP="000F53A8">
            <w:pPr>
              <w:pStyle w:val="TAH"/>
              <w:rPr>
                <w:ins w:id="90" w:author="Qualcomm-CH" w:date="2022-10-17T10:17:00Z"/>
                <w:rFonts w:cs="Arial"/>
              </w:rPr>
            </w:pPr>
            <w:proofErr w:type="spellStart"/>
            <w:ins w:id="91" w:author="Qualcomm-CH" w:date="2022-10-17T10:17:00Z">
              <w:r w:rsidRPr="00F64387">
                <w:rPr>
                  <w:rFonts w:cs="Arial"/>
                </w:rPr>
                <w:t>T</w:t>
              </w:r>
              <w:r w:rsidRPr="00F64387">
                <w:rPr>
                  <w:rFonts w:cs="Arial"/>
                  <w:vertAlign w:val="subscript"/>
                </w:rPr>
                <w:t>e</w:t>
              </w:r>
              <w:proofErr w:type="spellEnd"/>
              <w:r w:rsidRPr="00F64387">
                <w:rPr>
                  <w:rFonts w:cs="Arial"/>
                  <w:vertAlign w:val="subscript"/>
                </w:rPr>
                <w:t>_</w:t>
              </w:r>
            </w:ins>
          </w:p>
        </w:tc>
      </w:tr>
      <w:tr w:rsidR="00F64387" w:rsidRPr="00F64387" w14:paraId="59622958" w14:textId="77777777" w:rsidTr="000F53A8">
        <w:trPr>
          <w:cantSplit/>
          <w:jc w:val="center"/>
          <w:ins w:id="92" w:author="Qualcomm-CH" w:date="2022-10-17T10:17:00Z"/>
        </w:trPr>
        <w:tc>
          <w:tcPr>
            <w:tcW w:w="2396" w:type="pct"/>
            <w:tcBorders>
              <w:top w:val="single" w:sz="4" w:space="0" w:color="auto"/>
              <w:left w:val="single" w:sz="4" w:space="0" w:color="auto"/>
              <w:bottom w:val="single" w:sz="4" w:space="0" w:color="auto"/>
              <w:right w:val="single" w:sz="4" w:space="0" w:color="auto"/>
            </w:tcBorders>
            <w:hideMark/>
          </w:tcPr>
          <w:p w14:paraId="31877D7E" w14:textId="77777777" w:rsidR="00E62C35" w:rsidRPr="00F64387" w:rsidRDefault="00E62C35" w:rsidP="000F53A8">
            <w:pPr>
              <w:pStyle w:val="TAC"/>
              <w:rPr>
                <w:ins w:id="93" w:author="Qualcomm-CH" w:date="2022-10-17T10:17:00Z"/>
                <w:rFonts w:cs="Arial"/>
                <w:lang w:eastAsia="zh-CN"/>
              </w:rPr>
            </w:pPr>
            <w:ins w:id="94" w:author="Qualcomm-CH" w:date="2022-10-17T10:17:00Z">
              <w:r w:rsidRPr="00F64387">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35E62690" w14:textId="77777777" w:rsidR="00E62C35" w:rsidRPr="00F64387" w:rsidRDefault="00E62C35" w:rsidP="000F53A8">
            <w:pPr>
              <w:pStyle w:val="TAC"/>
              <w:rPr>
                <w:ins w:id="95" w:author="Qualcomm-CH" w:date="2022-10-17T10:17:00Z"/>
                <w:rFonts w:cs="Arial"/>
                <w:vertAlign w:val="superscript"/>
              </w:rPr>
            </w:pPr>
            <w:ins w:id="96" w:author="Qualcomm-CH" w:date="2022-10-17T10:17:00Z">
              <w:r w:rsidRPr="00F64387">
                <w:rPr>
                  <w:rFonts w:cs="Arial"/>
                </w:rPr>
                <w:t>[</w:t>
              </w:r>
              <w:proofErr w:type="gramStart"/>
              <w:r w:rsidRPr="00F64387">
                <w:rPr>
                  <w:rFonts w:cs="Arial"/>
                </w:rPr>
                <w:t>97]*</w:t>
              </w:r>
              <w:proofErr w:type="gramEnd"/>
              <w:r w:rsidRPr="00F64387">
                <w:rPr>
                  <w:rFonts w:cs="Arial"/>
                </w:rPr>
                <w:t>T</w:t>
              </w:r>
              <w:r w:rsidRPr="00F64387">
                <w:rPr>
                  <w:rFonts w:cs="Arial"/>
                  <w:vertAlign w:val="subscript"/>
                </w:rPr>
                <w:t>S</w:t>
              </w:r>
            </w:ins>
          </w:p>
        </w:tc>
      </w:tr>
      <w:tr w:rsidR="00E62C35" w:rsidRPr="00F64387" w14:paraId="0F6DBFF1" w14:textId="77777777" w:rsidTr="000F53A8">
        <w:trPr>
          <w:cantSplit/>
          <w:jc w:val="center"/>
          <w:ins w:id="97" w:author="Qualcomm-CH" w:date="2022-10-17T10:17:00Z"/>
        </w:trPr>
        <w:tc>
          <w:tcPr>
            <w:tcW w:w="5000" w:type="pct"/>
            <w:gridSpan w:val="2"/>
            <w:tcBorders>
              <w:top w:val="single" w:sz="4" w:space="0" w:color="auto"/>
              <w:left w:val="single" w:sz="4" w:space="0" w:color="auto"/>
              <w:bottom w:val="single" w:sz="4" w:space="0" w:color="auto"/>
              <w:right w:val="single" w:sz="4" w:space="0" w:color="auto"/>
            </w:tcBorders>
            <w:hideMark/>
          </w:tcPr>
          <w:p w14:paraId="25D8F64D" w14:textId="77777777" w:rsidR="00E62C35" w:rsidRPr="00F64387" w:rsidRDefault="00E62C35" w:rsidP="000F53A8">
            <w:pPr>
              <w:pStyle w:val="TAN"/>
              <w:rPr>
                <w:ins w:id="98" w:author="Qualcomm-CH" w:date="2022-10-17T10:17:00Z"/>
                <w:rFonts w:cs="Arial"/>
              </w:rPr>
            </w:pPr>
            <w:ins w:id="99" w:author="Qualcomm-CH" w:date="2022-10-17T10:17:00Z">
              <w:r w:rsidRPr="00F64387">
                <w:rPr>
                  <w:rFonts w:cs="Arial"/>
                </w:rPr>
                <w:t>Note 1:</w:t>
              </w:r>
              <w:r w:rsidRPr="00F64387">
                <w:rPr>
                  <w:rFonts w:cs="Arial"/>
                </w:rPr>
                <w:tab/>
                <w:t>T</w:t>
              </w:r>
              <w:r w:rsidRPr="00F64387">
                <w:rPr>
                  <w:rFonts w:cs="Arial"/>
                  <w:vertAlign w:val="subscript"/>
                </w:rPr>
                <w:t>S</w:t>
              </w:r>
              <w:r w:rsidRPr="00F64387">
                <w:rPr>
                  <w:rFonts w:cs="Arial"/>
                </w:rPr>
                <w:t xml:space="preserve"> is the basic timing unit defined in TS 36.211</w:t>
              </w:r>
            </w:ins>
          </w:p>
        </w:tc>
      </w:tr>
    </w:tbl>
    <w:p w14:paraId="00693D79" w14:textId="77777777" w:rsidR="00E62C35" w:rsidRPr="00F64387" w:rsidRDefault="00E62C35" w:rsidP="00E62C35">
      <w:pPr>
        <w:rPr>
          <w:ins w:id="100" w:author="Qualcomm-CH" w:date="2022-10-17T10:17:00Z"/>
          <w:rFonts w:asciiTheme="minorHAnsi" w:hAnsiTheme="minorHAnsi" w:cstheme="minorBidi"/>
          <w:sz w:val="22"/>
          <w:szCs w:val="22"/>
          <w:lang w:eastAsia="ko-KR"/>
        </w:rPr>
      </w:pPr>
    </w:p>
    <w:p w14:paraId="6067F1EB" w14:textId="77777777" w:rsidR="00E62C35" w:rsidRPr="00F64387" w:rsidRDefault="00E62C35" w:rsidP="00E62C35">
      <w:pPr>
        <w:rPr>
          <w:ins w:id="101" w:author="Qualcomm-CH" w:date="2022-10-17T10:17:00Z"/>
        </w:rPr>
      </w:pPr>
      <w:ins w:id="102" w:author="Qualcomm-CH" w:date="2022-10-17T10:17:00Z">
        <w:r w:rsidRPr="00F64387">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rsidRPr="00F64387">
          <w:t>T</w:t>
        </w:r>
        <w:r w:rsidRPr="00F64387">
          <w:rPr>
            <w:vertAlign w:val="subscript"/>
          </w:rPr>
          <w:t>e</w:t>
        </w:r>
        <w:proofErr w:type="spellEnd"/>
        <w:r w:rsidRPr="00F64387">
          <w:t xml:space="preserve">, where the timing error limit value </w:t>
        </w:r>
        <w:proofErr w:type="spellStart"/>
        <w:r w:rsidRPr="00F64387">
          <w:t>T</w:t>
        </w:r>
        <w:r w:rsidRPr="00F64387">
          <w:rPr>
            <w:vertAlign w:val="subscript"/>
          </w:rPr>
          <w:t>e</w:t>
        </w:r>
        <w:proofErr w:type="spellEnd"/>
        <w:r w:rsidRPr="00F64387">
          <w:t xml:space="preserve"> is specified in Table 7.20A.2-1.</w:t>
        </w:r>
      </w:ins>
    </w:p>
    <w:p w14:paraId="0EB8AF99" w14:textId="77777777" w:rsidR="00E62C35" w:rsidRPr="00F64387" w:rsidRDefault="00E62C35" w:rsidP="00E62C35">
      <w:pPr>
        <w:rPr>
          <w:ins w:id="103" w:author="Qualcomm-CH" w:date="2022-10-17T10:17:00Z"/>
        </w:rPr>
      </w:pPr>
      <w:ins w:id="104" w:author="Qualcomm-CH" w:date="2022-10-17T10:17:00Z">
        <w:r w:rsidRPr="00F64387">
          <w:t>When no repetition period is configured, or the configured repetition period is R=1, all adjustments made to the UE uplink timing shall follow these rules:</w:t>
        </w:r>
      </w:ins>
    </w:p>
    <w:p w14:paraId="5E353FAC" w14:textId="77777777" w:rsidR="00E62C35" w:rsidRPr="00F64387" w:rsidRDefault="00E62C35" w:rsidP="00E62C35">
      <w:pPr>
        <w:pStyle w:val="B10"/>
        <w:rPr>
          <w:ins w:id="105" w:author="Qualcomm-CH" w:date="2022-10-17T10:17:00Z"/>
        </w:rPr>
      </w:pPr>
      <w:ins w:id="106" w:author="Qualcomm-CH" w:date="2022-10-17T10:17:00Z">
        <w:r w:rsidRPr="00F64387">
          <w:t>1)</w:t>
        </w:r>
        <w:r w:rsidRPr="00F64387">
          <w:tab/>
          <w:t xml:space="preserve">The maximum amount of the magnitude of the timing change, apart from a change of </w:t>
        </w:r>
      </w:ins>
      <m:oMath>
        <m:sSub>
          <m:sSubPr>
            <m:ctrlPr>
              <w:ins w:id="107" w:author="Qualcomm-CH" w:date="2022-10-17T10:17:00Z">
                <w:rPr>
                  <w:rFonts w:ascii="Cambria Math" w:hAnsi="Cambria Math"/>
                  <w:i/>
                </w:rPr>
              </w:ins>
            </m:ctrlPr>
          </m:sSubPr>
          <m:e>
            <m:r>
              <w:ins w:id="108" w:author="Qualcomm-CH" w:date="2022-10-17T10:17:00Z">
                <w:rPr>
                  <w:rFonts w:ascii="Cambria Math" w:hAnsi="Cambria Math"/>
                </w:rPr>
                <m:t>N</m:t>
              </w:ins>
            </m:r>
          </m:e>
          <m:sub>
            <m:r>
              <w:ins w:id="109" w:author="Qualcomm-CH" w:date="2022-10-17T10:17:00Z">
                <w:rPr>
                  <w:rFonts w:ascii="Cambria Math" w:hAnsi="Cambria Math"/>
                </w:rPr>
                <m:t>TA, UE-specific</m:t>
              </w:ins>
            </m:r>
          </m:sub>
        </m:sSub>
      </m:oMath>
      <w:ins w:id="110" w:author="Qualcomm-CH" w:date="2022-10-17T10:17:00Z">
        <w:r w:rsidRPr="00F64387">
          <w:t xml:space="preserve"> due to satellite position update and </w:t>
        </w:r>
      </w:ins>
      <m:oMath>
        <m:sSub>
          <m:sSubPr>
            <m:ctrlPr>
              <w:ins w:id="111" w:author="Qualcomm-CH" w:date="2022-10-17T10:17:00Z">
                <w:rPr>
                  <w:rFonts w:ascii="Cambria Math" w:hAnsi="Cambria Math"/>
                  <w:i/>
                </w:rPr>
              </w:ins>
            </m:ctrlPr>
          </m:sSubPr>
          <m:e>
            <m:r>
              <w:ins w:id="112" w:author="Qualcomm-CH" w:date="2022-10-17T10:17:00Z">
                <w:rPr>
                  <w:rFonts w:ascii="Cambria Math" w:hAnsi="Cambria Math"/>
                </w:rPr>
                <m:t>N</m:t>
              </w:ins>
            </m:r>
          </m:e>
          <m:sub>
            <m:r>
              <w:ins w:id="113" w:author="Qualcomm-CH" w:date="2022-10-17T10:17:00Z">
                <w:rPr>
                  <w:rFonts w:ascii="Cambria Math" w:hAnsi="Cambria Math"/>
                </w:rPr>
                <m:t>TA,common</m:t>
              </w:ins>
            </m:r>
          </m:sub>
        </m:sSub>
      </m:oMath>
      <w:ins w:id="114" w:author="Qualcomm-CH" w:date="2022-10-17T10:17:00Z">
        <w:r w:rsidRPr="00F64387">
          <w:t xml:space="preserve"> between the previous transmission and the current transmission, in one adjustment shall be [58.33]*T</w:t>
        </w:r>
        <w:r w:rsidRPr="00F64387">
          <w:rPr>
            <w:vertAlign w:val="subscript"/>
          </w:rPr>
          <w:t>S</w:t>
        </w:r>
        <w:r w:rsidRPr="00F64387">
          <w:t xml:space="preserve"> seconds.</w:t>
        </w:r>
      </w:ins>
    </w:p>
    <w:p w14:paraId="3BD88113" w14:textId="77777777" w:rsidR="00E62C35" w:rsidRPr="00F64387" w:rsidRDefault="00E62C35" w:rsidP="00E62C35">
      <w:pPr>
        <w:pStyle w:val="B10"/>
        <w:rPr>
          <w:ins w:id="115" w:author="Qualcomm-CH" w:date="2022-10-17T10:17:00Z"/>
        </w:rPr>
      </w:pPr>
      <w:ins w:id="116" w:author="Qualcomm-CH" w:date="2022-10-17T10:17:00Z">
        <w:r w:rsidRPr="00F64387">
          <w:t>2)</w:t>
        </w:r>
        <w:r w:rsidRPr="00F64387">
          <w:tab/>
          <w:t xml:space="preserve">The minimum aggregate adjustment rate, apart from a change of </w:t>
        </w:r>
      </w:ins>
      <m:oMath>
        <m:sSub>
          <m:sSubPr>
            <m:ctrlPr>
              <w:ins w:id="117" w:author="Qualcomm-CH" w:date="2022-10-17T10:17:00Z">
                <w:rPr>
                  <w:rFonts w:ascii="Cambria Math" w:hAnsi="Cambria Math"/>
                  <w:i/>
                </w:rPr>
              </w:ins>
            </m:ctrlPr>
          </m:sSubPr>
          <m:e>
            <m:r>
              <w:ins w:id="118" w:author="Qualcomm-CH" w:date="2022-10-17T10:17:00Z">
                <w:rPr>
                  <w:rFonts w:ascii="Cambria Math" w:hAnsi="Cambria Math"/>
                </w:rPr>
                <m:t>N</m:t>
              </w:ins>
            </m:r>
          </m:e>
          <m:sub>
            <m:r>
              <w:ins w:id="119" w:author="Qualcomm-CH" w:date="2022-10-17T10:17:00Z">
                <w:rPr>
                  <w:rFonts w:ascii="Cambria Math" w:hAnsi="Cambria Math"/>
                </w:rPr>
                <m:t>TA, UE-specific</m:t>
              </w:ins>
            </m:r>
          </m:sub>
        </m:sSub>
      </m:oMath>
      <w:ins w:id="120" w:author="Qualcomm-CH" w:date="2022-10-17T10:17:00Z">
        <w:r w:rsidRPr="00F64387">
          <w:t xml:space="preserve"> due to satellite position update and </w:t>
        </w:r>
      </w:ins>
      <m:oMath>
        <m:sSub>
          <m:sSubPr>
            <m:ctrlPr>
              <w:ins w:id="121" w:author="Qualcomm-CH" w:date="2022-10-17T10:17:00Z">
                <w:rPr>
                  <w:rFonts w:ascii="Cambria Math" w:hAnsi="Cambria Math"/>
                  <w:i/>
                </w:rPr>
              </w:ins>
            </m:ctrlPr>
          </m:sSubPr>
          <m:e>
            <m:r>
              <w:ins w:id="122" w:author="Qualcomm-CH" w:date="2022-10-17T10:17:00Z">
                <w:rPr>
                  <w:rFonts w:ascii="Cambria Math" w:hAnsi="Cambria Math"/>
                </w:rPr>
                <m:t>N</m:t>
              </w:ins>
            </m:r>
          </m:e>
          <m:sub>
            <m:r>
              <w:ins w:id="123" w:author="Qualcomm-CH" w:date="2022-10-17T10:17:00Z">
                <w:rPr>
                  <w:rFonts w:ascii="Cambria Math" w:hAnsi="Cambria Math"/>
                </w:rPr>
                <m:t>TA,common</m:t>
              </w:ins>
            </m:r>
          </m:sub>
        </m:sSub>
      </m:oMath>
      <w:ins w:id="124" w:author="Qualcomm-CH" w:date="2022-10-17T10:17:00Z">
        <w:r w:rsidRPr="00F64387">
          <w:t xml:space="preserve"> between the previous transmission and the current transmission, shall be [</w:t>
        </w:r>
        <w:proofErr w:type="gramStart"/>
        <w:r w:rsidRPr="00F64387">
          <w:t>7]*</w:t>
        </w:r>
        <w:proofErr w:type="gramEnd"/>
        <w:r w:rsidRPr="00F64387">
          <w:t>T</w:t>
        </w:r>
        <w:r w:rsidRPr="00F64387">
          <w:rPr>
            <w:vertAlign w:val="subscript"/>
          </w:rPr>
          <w:t>S</w:t>
        </w:r>
        <w:r w:rsidRPr="00F64387">
          <w:t xml:space="preserve"> per [1]second.</w:t>
        </w:r>
      </w:ins>
    </w:p>
    <w:p w14:paraId="7BDC9CB3" w14:textId="77777777" w:rsidR="00E62C35" w:rsidRPr="00F64387" w:rsidRDefault="00E62C35" w:rsidP="00E62C35">
      <w:pPr>
        <w:pStyle w:val="B10"/>
        <w:rPr>
          <w:ins w:id="125" w:author="Qualcomm-CH" w:date="2022-10-17T10:17:00Z"/>
        </w:rPr>
      </w:pPr>
      <w:ins w:id="126" w:author="Qualcomm-CH" w:date="2022-10-17T10:17:00Z">
        <w:r w:rsidRPr="00F64387">
          <w:t>3)</w:t>
        </w:r>
        <w:r w:rsidRPr="00F64387">
          <w:tab/>
          <w:t xml:space="preserve">The maximum aggregate adjustment rate, apart from a change of </w:t>
        </w:r>
      </w:ins>
      <m:oMath>
        <m:sSub>
          <m:sSubPr>
            <m:ctrlPr>
              <w:ins w:id="127" w:author="Qualcomm-CH" w:date="2022-10-17T10:17:00Z">
                <w:rPr>
                  <w:rFonts w:ascii="Cambria Math" w:hAnsi="Cambria Math"/>
                  <w:i/>
                </w:rPr>
              </w:ins>
            </m:ctrlPr>
          </m:sSubPr>
          <m:e>
            <m:r>
              <w:ins w:id="128" w:author="Qualcomm-CH" w:date="2022-10-17T10:17:00Z">
                <w:rPr>
                  <w:rFonts w:ascii="Cambria Math" w:hAnsi="Cambria Math"/>
                </w:rPr>
                <m:t>N</m:t>
              </w:ins>
            </m:r>
          </m:e>
          <m:sub>
            <m:r>
              <w:ins w:id="129" w:author="Qualcomm-CH" w:date="2022-10-17T10:17:00Z">
                <w:rPr>
                  <w:rFonts w:ascii="Cambria Math" w:hAnsi="Cambria Math"/>
                </w:rPr>
                <m:t>TA, UE-specific</m:t>
              </w:ins>
            </m:r>
          </m:sub>
        </m:sSub>
      </m:oMath>
      <w:ins w:id="130" w:author="Qualcomm-CH" w:date="2022-10-17T10:17:00Z">
        <w:r w:rsidRPr="00F64387">
          <w:t xml:space="preserve"> due to satellite position update and </w:t>
        </w:r>
      </w:ins>
      <m:oMath>
        <m:sSub>
          <m:sSubPr>
            <m:ctrlPr>
              <w:ins w:id="131" w:author="Qualcomm-CH" w:date="2022-10-17T10:17:00Z">
                <w:rPr>
                  <w:rFonts w:ascii="Cambria Math" w:hAnsi="Cambria Math"/>
                  <w:i/>
                </w:rPr>
              </w:ins>
            </m:ctrlPr>
          </m:sSubPr>
          <m:e>
            <m:r>
              <w:ins w:id="132" w:author="Qualcomm-CH" w:date="2022-10-17T10:17:00Z">
                <w:rPr>
                  <w:rFonts w:ascii="Cambria Math" w:hAnsi="Cambria Math"/>
                </w:rPr>
                <m:t>N</m:t>
              </w:ins>
            </m:r>
          </m:e>
          <m:sub>
            <m:r>
              <w:ins w:id="133" w:author="Qualcomm-CH" w:date="2022-10-17T10:17:00Z">
                <w:rPr>
                  <w:rFonts w:ascii="Cambria Math" w:hAnsi="Cambria Math"/>
                </w:rPr>
                <m:t>TA,common</m:t>
              </w:ins>
            </m:r>
          </m:sub>
        </m:sSub>
      </m:oMath>
      <w:ins w:id="134" w:author="Qualcomm-CH" w:date="2022-10-17T10:17:00Z">
        <w:r w:rsidRPr="00F64387">
          <w:t xml:space="preserve"> between the previous transmission and the current transmission, shall be [</w:t>
        </w:r>
        <w:proofErr w:type="gramStart"/>
        <w:r w:rsidRPr="00F64387">
          <w:t>58.33]*</w:t>
        </w:r>
        <w:proofErr w:type="gramEnd"/>
        <w:r w:rsidRPr="00F64387">
          <w:t>T</w:t>
        </w:r>
        <w:r w:rsidRPr="00F64387">
          <w:rPr>
            <w:vertAlign w:val="subscript"/>
          </w:rPr>
          <w:t>S</w:t>
        </w:r>
        <w:r w:rsidRPr="00F64387">
          <w:t xml:space="preserve"> per [200]</w:t>
        </w:r>
        <w:proofErr w:type="spellStart"/>
        <w:r w:rsidRPr="00F64387">
          <w:t>ms</w:t>
        </w:r>
        <w:proofErr w:type="spellEnd"/>
        <w:r w:rsidRPr="00F64387">
          <w:t>.</w:t>
        </w:r>
      </w:ins>
    </w:p>
    <w:p w14:paraId="66783E36" w14:textId="77777777" w:rsidR="00E62C35" w:rsidRPr="00F64387" w:rsidRDefault="00E62C35" w:rsidP="00E62C35">
      <w:pPr>
        <w:rPr>
          <w:ins w:id="135" w:author="Qualcomm-CH" w:date="2022-10-17T10:17:00Z"/>
        </w:rPr>
      </w:pPr>
      <w:ins w:id="136" w:author="Qualcomm-CH" w:date="2022-10-17T10:17:00Z">
        <w:r w:rsidRPr="00F64387">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2DF78D43" w14:textId="77777777" w:rsidR="00E62C35" w:rsidRPr="00F64387" w:rsidRDefault="00E62C35" w:rsidP="00E62C35">
      <w:pPr>
        <w:pStyle w:val="Heading2"/>
        <w:rPr>
          <w:ins w:id="137" w:author="Qualcomm-CH" w:date="2022-10-17T10:17:00Z"/>
        </w:rPr>
      </w:pPr>
      <w:ins w:id="138" w:author="Qualcomm-CH" w:date="2022-10-17T10:17:00Z">
        <w:r w:rsidRPr="00F64387">
          <w:t>7.21A</w:t>
        </w:r>
        <w:r w:rsidRPr="00F64387">
          <w:tab/>
        </w:r>
        <w:r w:rsidRPr="00F64387">
          <w:tab/>
          <w:t>UE timer accuracy for NB-IoT for Satellite Access</w:t>
        </w:r>
      </w:ins>
    </w:p>
    <w:p w14:paraId="0CF30F8C" w14:textId="77777777" w:rsidR="00E62C35" w:rsidRDefault="00E62C35" w:rsidP="00E62C35">
      <w:pPr>
        <w:pStyle w:val="Heading3"/>
        <w:rPr>
          <w:ins w:id="139" w:author="Qualcomm-CH" w:date="2022-10-17T10:17:00Z"/>
        </w:rPr>
      </w:pPr>
      <w:ins w:id="140" w:author="Qualcomm-CH" w:date="2022-10-17T10:17:00Z">
        <w:r>
          <w:t>7.21A.1</w:t>
        </w:r>
        <w:r>
          <w:tab/>
          <w:t>Introduction</w:t>
        </w:r>
      </w:ins>
    </w:p>
    <w:p w14:paraId="63A816EB" w14:textId="77777777" w:rsidR="00E62C35" w:rsidRDefault="00E62C35" w:rsidP="00E62C35">
      <w:pPr>
        <w:rPr>
          <w:ins w:id="141" w:author="Qualcomm-CH" w:date="2022-10-17T10:17:00Z"/>
        </w:rPr>
      </w:pPr>
      <w:ins w:id="142" w:author="Qualcomm-CH" w:date="2022-10-17T10:17:00Z">
        <w:r>
          <w:t>UE timers are used in different protocol entities to control the UE behaviour.</w:t>
        </w:r>
      </w:ins>
    </w:p>
    <w:p w14:paraId="428423E4" w14:textId="77777777" w:rsidR="00E62C35" w:rsidRDefault="00E62C35" w:rsidP="00E62C35">
      <w:pPr>
        <w:pStyle w:val="Heading3"/>
        <w:rPr>
          <w:ins w:id="143" w:author="Qualcomm-CH" w:date="2022-10-17T10:17:00Z"/>
        </w:rPr>
      </w:pPr>
      <w:ins w:id="144" w:author="Qualcomm-CH" w:date="2022-10-17T10:17:00Z">
        <w:r>
          <w:t>7.21A.2</w:t>
        </w:r>
        <w:r>
          <w:tab/>
          <w:t>Requirements</w:t>
        </w:r>
      </w:ins>
    </w:p>
    <w:p w14:paraId="6261B898" w14:textId="77777777" w:rsidR="00E62C35" w:rsidRDefault="00E62C35" w:rsidP="00E62C35">
      <w:pPr>
        <w:rPr>
          <w:ins w:id="145" w:author="Qualcomm-CH" w:date="2022-10-17T10:17:00Z"/>
        </w:rPr>
      </w:pPr>
      <w:ins w:id="146" w:author="Qualcomm-CH" w:date="2022-10-17T10:17:00Z">
        <w:r>
          <w:t>For UE timers specified in TS 36.331 [2], UE shall comply with the timer accuracies according to Table 7.21A.2-1.</w:t>
        </w:r>
      </w:ins>
    </w:p>
    <w:p w14:paraId="59F38618" w14:textId="77777777" w:rsidR="00E62C35" w:rsidRDefault="00E62C35" w:rsidP="00E62C35">
      <w:pPr>
        <w:rPr>
          <w:ins w:id="147" w:author="Qualcomm-CH" w:date="2022-10-17T10:17:00Z"/>
        </w:rPr>
      </w:pPr>
      <w:ins w:id="148" w:author="Qualcomm-CH" w:date="2022-10-17T10:17:00Z">
        <w:r>
          <w:t>The requirements are only related to the actual timing measurements internally in the UE. They do not include the following:</w:t>
        </w:r>
      </w:ins>
    </w:p>
    <w:p w14:paraId="6E6C2F9E" w14:textId="77777777" w:rsidR="00E62C35" w:rsidRDefault="00E62C35" w:rsidP="00E62C35">
      <w:pPr>
        <w:pStyle w:val="B10"/>
        <w:rPr>
          <w:ins w:id="149" w:author="Qualcomm-CH" w:date="2022-10-17T10:17:00Z"/>
        </w:rPr>
      </w:pPr>
      <w:ins w:id="150" w:author="Qualcomm-CH" w:date="2022-10-17T10:17:00Z">
        <w:r>
          <w:t>-</w:t>
        </w:r>
        <w:r>
          <w:tab/>
          <w:t>Inaccuracy in the start and stop conditions of a timer (</w:t>
        </w:r>
        <w:proofErr w:type="gramStart"/>
        <w:r>
          <w:t>e.g.</w:t>
        </w:r>
        <w:proofErr w:type="gramEnd"/>
        <w:r>
          <w:t xml:space="preserve"> UE reaction time to detect that start and stop conditions of a timer is fulfilled), or</w:t>
        </w:r>
      </w:ins>
    </w:p>
    <w:p w14:paraId="476BA5A0" w14:textId="77777777" w:rsidR="00E62C35" w:rsidRDefault="00E62C35" w:rsidP="00E62C35">
      <w:pPr>
        <w:pStyle w:val="B10"/>
        <w:rPr>
          <w:ins w:id="151" w:author="Qualcomm-CH" w:date="2022-10-17T10:17:00Z"/>
        </w:rPr>
      </w:pPr>
      <w:ins w:id="152" w:author="Qualcomm-CH" w:date="2022-10-17T10:17:00Z">
        <w:r>
          <w:t>-</w:t>
        </w:r>
        <w:r>
          <w:tab/>
          <w:t>Inaccuracies due to restrictions in observability of start and stop conditions of a UE timer (</w:t>
        </w:r>
        <w:proofErr w:type="gramStart"/>
        <w:r>
          <w:t>e.g.</w:t>
        </w:r>
        <w:proofErr w:type="gramEnd"/>
        <w:r>
          <w:t xml:space="preserve"> TTI alignment when UE sends messages at timer expiry).</w:t>
        </w:r>
      </w:ins>
    </w:p>
    <w:p w14:paraId="07BDD441" w14:textId="77777777" w:rsidR="00E62C35" w:rsidRDefault="00E62C35" w:rsidP="00E62C35">
      <w:pPr>
        <w:pStyle w:val="TH"/>
        <w:rPr>
          <w:ins w:id="153" w:author="Qualcomm-CH" w:date="2022-10-17T10:17:00Z"/>
        </w:rPr>
      </w:pPr>
      <w:ins w:id="154" w:author="Qualcomm-CH" w:date="2022-10-17T10:17:00Z">
        <w:r>
          <w:t>Table 7.21A.2-1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E62C35" w14:paraId="4B27F5CA" w14:textId="77777777" w:rsidTr="000F53A8">
        <w:trPr>
          <w:cantSplit/>
          <w:jc w:val="center"/>
          <w:ins w:id="155" w:author="Qualcomm-CH" w:date="2022-10-17T10:17:00Z"/>
        </w:trPr>
        <w:tc>
          <w:tcPr>
            <w:tcW w:w="1842" w:type="dxa"/>
            <w:tcBorders>
              <w:top w:val="single" w:sz="4" w:space="0" w:color="auto"/>
              <w:left w:val="single" w:sz="4" w:space="0" w:color="auto"/>
              <w:bottom w:val="single" w:sz="4" w:space="0" w:color="auto"/>
              <w:right w:val="single" w:sz="4" w:space="0" w:color="auto"/>
            </w:tcBorders>
            <w:hideMark/>
          </w:tcPr>
          <w:p w14:paraId="18846F06" w14:textId="77777777" w:rsidR="00E62C35" w:rsidRDefault="00E62C35" w:rsidP="000F53A8">
            <w:pPr>
              <w:pStyle w:val="TAH"/>
              <w:rPr>
                <w:ins w:id="156" w:author="Qualcomm-CH" w:date="2022-10-17T10:17:00Z"/>
                <w:rFonts w:cs="Arial"/>
              </w:rPr>
            </w:pPr>
            <w:ins w:id="157" w:author="Qualcomm-CH" w:date="2022-10-17T10:17:00Z">
              <w:r>
                <w:rPr>
                  <w:rFonts w:cs="Arial"/>
                </w:rPr>
                <w:t>Timer value [s]</w:t>
              </w:r>
            </w:ins>
          </w:p>
        </w:tc>
        <w:tc>
          <w:tcPr>
            <w:tcW w:w="1873" w:type="dxa"/>
            <w:tcBorders>
              <w:top w:val="single" w:sz="4" w:space="0" w:color="auto"/>
              <w:left w:val="single" w:sz="4" w:space="0" w:color="auto"/>
              <w:bottom w:val="single" w:sz="4" w:space="0" w:color="auto"/>
              <w:right w:val="single" w:sz="4" w:space="0" w:color="auto"/>
            </w:tcBorders>
            <w:hideMark/>
          </w:tcPr>
          <w:p w14:paraId="2BA3EF81" w14:textId="77777777" w:rsidR="00E62C35" w:rsidRDefault="00E62C35" w:rsidP="000F53A8">
            <w:pPr>
              <w:pStyle w:val="TAH"/>
              <w:rPr>
                <w:ins w:id="158" w:author="Qualcomm-CH" w:date="2022-10-17T10:17:00Z"/>
                <w:rFonts w:cs="Arial"/>
              </w:rPr>
            </w:pPr>
            <w:ins w:id="159" w:author="Qualcomm-CH" w:date="2022-10-17T10:17:00Z">
              <w:r>
                <w:rPr>
                  <w:rFonts w:cs="Arial"/>
                </w:rPr>
                <w:t>Accuracy</w:t>
              </w:r>
            </w:ins>
          </w:p>
        </w:tc>
      </w:tr>
      <w:tr w:rsidR="00E62C35" w14:paraId="5A4013E0" w14:textId="77777777" w:rsidTr="000F53A8">
        <w:trPr>
          <w:cantSplit/>
          <w:jc w:val="center"/>
          <w:ins w:id="160" w:author="Qualcomm-CH" w:date="2022-10-17T10:17:00Z"/>
        </w:trPr>
        <w:tc>
          <w:tcPr>
            <w:tcW w:w="1842" w:type="dxa"/>
            <w:tcBorders>
              <w:top w:val="single" w:sz="4" w:space="0" w:color="auto"/>
              <w:left w:val="single" w:sz="4" w:space="0" w:color="auto"/>
              <w:bottom w:val="single" w:sz="4" w:space="0" w:color="auto"/>
              <w:right w:val="single" w:sz="4" w:space="0" w:color="auto"/>
            </w:tcBorders>
            <w:vAlign w:val="center"/>
            <w:hideMark/>
          </w:tcPr>
          <w:p w14:paraId="570D1CA0" w14:textId="77777777" w:rsidR="00E62C35" w:rsidRDefault="00E62C35" w:rsidP="000F53A8">
            <w:pPr>
              <w:pStyle w:val="TAL"/>
              <w:rPr>
                <w:ins w:id="161" w:author="Qualcomm-CH" w:date="2022-10-17T10:17:00Z"/>
                <w:rFonts w:cs="Arial"/>
              </w:rPr>
            </w:pPr>
            <w:ins w:id="162" w:author="Qualcomm-CH" w:date="2022-10-17T10:17:00Z">
              <w:r>
                <w:rPr>
                  <w:rFonts w:cs="Arial"/>
                </w:rPr>
                <w:t>timer value &lt;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2D100297" w14:textId="77777777" w:rsidR="00E62C35" w:rsidRDefault="00E62C35" w:rsidP="000F53A8">
            <w:pPr>
              <w:pStyle w:val="TAL"/>
              <w:rPr>
                <w:ins w:id="163" w:author="Qualcomm-CH" w:date="2022-10-17T10:17:00Z"/>
                <w:rFonts w:cs="Arial"/>
              </w:rPr>
            </w:pPr>
            <w:ins w:id="164" w:author="Qualcomm-CH" w:date="2022-10-17T10:17:00Z">
              <w:r>
                <w:rPr>
                  <w:rFonts w:cs="Arial"/>
                </w:rPr>
                <w:sym w:font="Symbol" w:char="F0B1"/>
              </w:r>
              <w:r>
                <w:rPr>
                  <w:rFonts w:cs="Arial"/>
                </w:rPr>
                <w:t xml:space="preserve"> 0.1s</w:t>
              </w:r>
            </w:ins>
          </w:p>
        </w:tc>
      </w:tr>
      <w:tr w:rsidR="00E62C35" w14:paraId="64BE1A43" w14:textId="77777777" w:rsidTr="000F53A8">
        <w:trPr>
          <w:cantSplit/>
          <w:jc w:val="center"/>
          <w:ins w:id="165" w:author="Qualcomm-CH" w:date="2022-10-17T10:17:00Z"/>
        </w:trPr>
        <w:tc>
          <w:tcPr>
            <w:tcW w:w="1842" w:type="dxa"/>
            <w:tcBorders>
              <w:top w:val="single" w:sz="4" w:space="0" w:color="auto"/>
              <w:left w:val="single" w:sz="4" w:space="0" w:color="auto"/>
              <w:bottom w:val="single" w:sz="4" w:space="0" w:color="auto"/>
              <w:right w:val="single" w:sz="4" w:space="0" w:color="auto"/>
            </w:tcBorders>
            <w:hideMark/>
          </w:tcPr>
          <w:p w14:paraId="67475AFB" w14:textId="77777777" w:rsidR="00E62C35" w:rsidRDefault="00E62C35" w:rsidP="000F53A8">
            <w:pPr>
              <w:pStyle w:val="TAL"/>
              <w:rPr>
                <w:ins w:id="166" w:author="Qualcomm-CH" w:date="2022-10-17T10:17:00Z"/>
                <w:rFonts w:cs="Arial"/>
              </w:rPr>
            </w:pPr>
            <w:ins w:id="167" w:author="Qualcomm-CH" w:date="2022-10-17T10:17:00Z">
              <w:r>
                <w:rPr>
                  <w:rFonts w:cs="Arial"/>
                </w:rPr>
                <w:t xml:space="preserve">timer value </w:t>
              </w:r>
              <w:r>
                <w:rPr>
                  <w:rFonts w:cs="Arial"/>
                </w:rPr>
                <w:sym w:font="Symbol" w:char="F0B3"/>
              </w:r>
              <w:r>
                <w:rPr>
                  <w:rFonts w:cs="Arial"/>
                </w:rPr>
                <w:t xml:space="preserve">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377A2A86" w14:textId="77777777" w:rsidR="00E62C35" w:rsidRDefault="00E62C35" w:rsidP="000F53A8">
            <w:pPr>
              <w:pStyle w:val="TAL"/>
              <w:rPr>
                <w:ins w:id="168" w:author="Qualcomm-CH" w:date="2022-10-17T10:17:00Z"/>
                <w:rFonts w:cs="Arial"/>
              </w:rPr>
            </w:pPr>
            <w:ins w:id="169" w:author="Qualcomm-CH" w:date="2022-10-17T10:17:00Z">
              <w:r>
                <w:rPr>
                  <w:rFonts w:cs="Arial"/>
                </w:rPr>
                <w:sym w:font="Symbol" w:char="F0B1"/>
              </w:r>
              <w:r>
                <w:rPr>
                  <w:rFonts w:cs="Arial"/>
                </w:rPr>
                <w:t xml:space="preserve"> 2.5%</w:t>
              </w:r>
            </w:ins>
          </w:p>
        </w:tc>
      </w:tr>
    </w:tbl>
    <w:p w14:paraId="6C027665" w14:textId="77777777" w:rsidR="00E62C35" w:rsidRDefault="00E62C35" w:rsidP="00E62C35">
      <w:pPr>
        <w:rPr>
          <w:ins w:id="170" w:author="Qualcomm-CH" w:date="2022-10-17T10:17:00Z"/>
          <w:rFonts w:asciiTheme="minorHAnsi" w:hAnsiTheme="minorHAnsi" w:cstheme="minorBidi"/>
          <w:sz w:val="22"/>
          <w:szCs w:val="22"/>
          <w:lang w:eastAsia="ko-KR"/>
        </w:rPr>
      </w:pPr>
    </w:p>
    <w:p w14:paraId="3584FCC6" w14:textId="77777777" w:rsidR="00E62C35" w:rsidRDefault="00E62C35" w:rsidP="00E62C35">
      <w:pPr>
        <w:pStyle w:val="Heading2"/>
        <w:rPr>
          <w:ins w:id="171" w:author="Qualcomm-CH" w:date="2022-10-17T10:17:00Z"/>
        </w:rPr>
      </w:pPr>
      <w:ins w:id="172" w:author="Qualcomm-CH" w:date="2022-10-17T10:17:00Z">
        <w:r>
          <w:t>7.22A</w:t>
        </w:r>
        <w:r>
          <w:tab/>
          <w:t>Timing Advance for NB-IoT</w:t>
        </w:r>
        <w:r w:rsidRPr="001F26D6">
          <w:t xml:space="preserve"> </w:t>
        </w:r>
        <w:r w:rsidRPr="00A43CC4">
          <w:t>for Satellite Access</w:t>
        </w:r>
      </w:ins>
    </w:p>
    <w:p w14:paraId="49E209FA" w14:textId="77777777" w:rsidR="00E62C35" w:rsidRDefault="00E62C35" w:rsidP="00E62C35">
      <w:pPr>
        <w:pStyle w:val="Heading3"/>
        <w:rPr>
          <w:ins w:id="173" w:author="Qualcomm-CH" w:date="2022-10-17T10:17:00Z"/>
          <w:lang w:eastAsia="zh-CN"/>
        </w:rPr>
      </w:pPr>
      <w:ins w:id="174" w:author="Qualcomm-CH" w:date="2022-10-17T10:17:00Z">
        <w:r>
          <w:rPr>
            <w:lang w:eastAsia="zh-CN"/>
          </w:rPr>
          <w:t>7.22A.1</w:t>
        </w:r>
        <w:r>
          <w:rPr>
            <w:lang w:eastAsia="zh-CN"/>
          </w:rPr>
          <w:tab/>
          <w:t>Introduction</w:t>
        </w:r>
      </w:ins>
    </w:p>
    <w:p w14:paraId="7FA591AF" w14:textId="77777777" w:rsidR="00E62C35" w:rsidRDefault="00E62C35" w:rsidP="00E62C35">
      <w:pPr>
        <w:rPr>
          <w:ins w:id="175" w:author="Qualcomm-CH" w:date="2022-10-17T10:17:00Z"/>
          <w:lang w:eastAsia="ko-KR"/>
        </w:rPr>
      </w:pPr>
      <w:ins w:id="176" w:author="Qualcomm-CH" w:date="2022-10-17T10:17:00Z">
        <w:r>
          <w:t xml:space="preserve">The timing advance is initiated from E-UTRAN with MAC message that implies and adjustment of the timing advance, see TS 36.321 [17] </w:t>
        </w:r>
        <w:r>
          <w:rPr>
            <w:rFonts w:cs="v4.2.0"/>
          </w:rPr>
          <w:t>clause </w:t>
        </w:r>
        <w:r>
          <w:t>5.2.</w:t>
        </w:r>
      </w:ins>
    </w:p>
    <w:p w14:paraId="0DD2ECED" w14:textId="77777777" w:rsidR="00E62C35" w:rsidRDefault="00E62C35" w:rsidP="00E62C35">
      <w:pPr>
        <w:pStyle w:val="Heading3"/>
        <w:rPr>
          <w:ins w:id="177" w:author="Qualcomm-CH" w:date="2022-10-17T10:17:00Z"/>
          <w:lang w:eastAsia="zh-CN"/>
        </w:rPr>
      </w:pPr>
      <w:ins w:id="178" w:author="Qualcomm-CH" w:date="2022-10-17T10:17:00Z">
        <w:r>
          <w:rPr>
            <w:lang w:eastAsia="zh-CN"/>
          </w:rPr>
          <w:t>7.22A.2</w:t>
        </w:r>
        <w:r>
          <w:rPr>
            <w:lang w:eastAsia="zh-CN"/>
          </w:rPr>
          <w:tab/>
          <w:t>Requirements</w:t>
        </w:r>
      </w:ins>
    </w:p>
    <w:p w14:paraId="6FD7E76F" w14:textId="77777777" w:rsidR="00E62C35" w:rsidRDefault="00E62C35" w:rsidP="00E62C35">
      <w:pPr>
        <w:pStyle w:val="Heading4"/>
        <w:rPr>
          <w:ins w:id="179" w:author="Qualcomm-CH" w:date="2022-10-17T10:17:00Z"/>
          <w:rFonts w:eastAsia="?? ??"/>
          <w:lang w:eastAsia="zh-CN"/>
        </w:rPr>
      </w:pPr>
      <w:ins w:id="180" w:author="Qualcomm-CH" w:date="2022-10-17T10:17:00Z">
        <w:r>
          <w:rPr>
            <w:rFonts w:eastAsia="?? ??"/>
            <w:lang w:eastAsia="zh-CN"/>
          </w:rPr>
          <w:t>7.22A.2.1</w:t>
        </w:r>
        <w:r>
          <w:rPr>
            <w:rFonts w:eastAsia="?? ??"/>
            <w:lang w:eastAsia="zh-CN"/>
          </w:rPr>
          <w:tab/>
          <w:t>Timing Advance adjustment delay</w:t>
        </w:r>
      </w:ins>
    </w:p>
    <w:p w14:paraId="48D67506" w14:textId="77777777" w:rsidR="00E62C35" w:rsidRDefault="00E62C35" w:rsidP="00E62C35">
      <w:pPr>
        <w:rPr>
          <w:ins w:id="181" w:author="Qualcomm-CH" w:date="2022-10-17T10:17:00Z"/>
          <w:lang w:eastAsia="ko-KR"/>
        </w:rPr>
      </w:pPr>
      <w:ins w:id="182" w:author="Qualcomm-CH" w:date="2022-10-17T10:17:00Z">
        <w:r>
          <w:t xml:space="preserve">UE shall adjust the timing of its uplink transmission timing at sub-frame </w:t>
        </w:r>
        <w:r>
          <w:rPr>
            <w:i/>
          </w:rPr>
          <w:t>n</w:t>
        </w:r>
        <w:r>
          <w:t xml:space="preserve">+12 for a timing advance command received in sub-frame </w:t>
        </w:r>
        <w:r>
          <w:rPr>
            <w:i/>
          </w:rPr>
          <w:t>n</w:t>
        </w:r>
        <w:r>
          <w:t xml:space="preserve">. In case repetitions are used on the downlink, sub-frame </w:t>
        </w:r>
        <w:r>
          <w:rPr>
            <w:i/>
          </w:rPr>
          <w:t>n</w:t>
        </w:r>
        <w:r>
          <w:t xml:space="preserve"> refers to the last subframe in the repetition period in which the message containing the MAC control information was received. The UE shall not apply a TA command during an uplink repetition period.</w:t>
        </w:r>
      </w:ins>
    </w:p>
    <w:p w14:paraId="66545001" w14:textId="77777777" w:rsidR="00E62C35" w:rsidRDefault="00E62C35" w:rsidP="00E62C35">
      <w:pPr>
        <w:pStyle w:val="Heading4"/>
        <w:rPr>
          <w:ins w:id="183" w:author="Qualcomm-CH" w:date="2022-10-17T10:17:00Z"/>
          <w:rFonts w:eastAsia="?? ??"/>
          <w:lang w:eastAsia="zh-CN"/>
        </w:rPr>
      </w:pPr>
      <w:ins w:id="184" w:author="Qualcomm-CH" w:date="2022-10-17T10:17:00Z">
        <w:r>
          <w:rPr>
            <w:lang w:eastAsia="zh-CN"/>
          </w:rPr>
          <w:t>7.22A.2.2</w:t>
        </w:r>
        <w:r>
          <w:rPr>
            <w:lang w:eastAsia="zh-CN"/>
          </w:rPr>
          <w:tab/>
          <w:t>Timing Advance adjustment accuracy</w:t>
        </w:r>
      </w:ins>
    </w:p>
    <w:p w14:paraId="4B8E149F" w14:textId="77777777" w:rsidR="00E62C35" w:rsidRDefault="00E62C35" w:rsidP="00E62C35">
      <w:pPr>
        <w:rPr>
          <w:ins w:id="185" w:author="Qualcomm-CH" w:date="2022-10-17T10:17:00Z"/>
          <w:lang w:eastAsia="ko-KR"/>
        </w:rPr>
      </w:pPr>
      <w:ins w:id="186" w:author="Qualcomm-CH" w:date="2022-10-17T10:17:00Z">
        <w:r>
          <w:rPr>
            <w:rFonts w:eastAsia="?? ??"/>
          </w:rPr>
          <w:t xml:space="preserve">The UE shall adjust the timing of its transmissions with a relative accuracy better than or equal to ±13.33* </w:t>
        </w:r>
        <w:r>
          <w:rPr>
            <w:rFonts w:cs="v4.2.0"/>
          </w:rPr>
          <w:t>T</w:t>
        </w:r>
        <w:r>
          <w:rPr>
            <w:rFonts w:cs="v4.2.0"/>
            <w:vertAlign w:val="subscript"/>
          </w:rPr>
          <w:t>S</w:t>
        </w:r>
        <w:r>
          <w:rPr>
            <w:rFonts w:eastAsia="?? ??"/>
          </w:rPr>
          <w:t xml:space="preserve"> seconds to the signalled timing advance value compared to the timing of preceding uplink transmission. </w:t>
        </w:r>
        <w:r>
          <w:t>The timing advance command is expressed in multiples of 16*</w:t>
        </w:r>
        <w:r>
          <w:rPr>
            <w:rFonts w:cs="v4.2.0"/>
          </w:rPr>
          <w:t xml:space="preserve"> T</w:t>
        </w:r>
        <w:r>
          <w:rPr>
            <w:rFonts w:cs="v4.2.0"/>
            <w:vertAlign w:val="subscript"/>
          </w:rPr>
          <w:t>S</w:t>
        </w:r>
        <w:r>
          <w:t xml:space="preserve"> and is relative to the current uplink timing.</w:t>
        </w:r>
      </w:ins>
    </w:p>
    <w:p w14:paraId="1BF24B38" w14:textId="59B6BFB9" w:rsidR="00BF74F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D50A9D">
        <w:rPr>
          <w:rFonts w:eastAsia="SimSun"/>
          <w:noProof/>
          <w:highlight w:val="yellow"/>
          <w:lang w:eastAsia="zh-CN"/>
        </w:rPr>
        <w:t>1</w:t>
      </w:r>
      <w:r w:rsidRPr="00207960">
        <w:rPr>
          <w:rFonts w:eastAsia="SimSun" w:hint="eastAsia"/>
          <w:noProof/>
          <w:highlight w:val="yellow"/>
          <w:lang w:eastAsia="zh-CN"/>
        </w:rPr>
        <w:t>&gt;</w:t>
      </w:r>
    </w:p>
    <w:sectPr w:rsidR="00BF74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A5CBD" w14:textId="77777777" w:rsidR="00667FD9" w:rsidRDefault="00667FD9">
      <w:r>
        <w:separator/>
      </w:r>
    </w:p>
  </w:endnote>
  <w:endnote w:type="continuationSeparator" w:id="0">
    <w:p w14:paraId="1B197C92" w14:textId="77777777" w:rsidR="00667FD9" w:rsidRDefault="0066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E110C" w14:textId="77777777" w:rsidR="00667FD9" w:rsidRDefault="00667FD9">
      <w:r>
        <w:separator/>
      </w:r>
    </w:p>
  </w:footnote>
  <w:footnote w:type="continuationSeparator" w:id="0">
    <w:p w14:paraId="055266AA" w14:textId="77777777" w:rsidR="00667FD9" w:rsidRDefault="00667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AB2F" w14:textId="77777777" w:rsidR="006D4CA4" w:rsidRDefault="006D4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6267" w14:textId="77777777" w:rsidR="006D4CA4" w:rsidRDefault="006D4C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2216406">
    <w:abstractNumId w:val="22"/>
  </w:num>
  <w:num w:numId="2" w16cid:durableId="1367563346">
    <w:abstractNumId w:val="27"/>
  </w:num>
  <w:num w:numId="3" w16cid:durableId="1157569959">
    <w:abstractNumId w:val="8"/>
  </w:num>
  <w:num w:numId="4" w16cid:durableId="1567031479">
    <w:abstractNumId w:val="9"/>
  </w:num>
  <w:num w:numId="5" w16cid:durableId="386033575">
    <w:abstractNumId w:val="0"/>
  </w:num>
  <w:num w:numId="6" w16cid:durableId="1425884877">
    <w:abstractNumId w:val="10"/>
  </w:num>
  <w:num w:numId="7" w16cid:durableId="1807889018">
    <w:abstractNumId w:val="4"/>
  </w:num>
  <w:num w:numId="8" w16cid:durableId="1585649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028634">
    <w:abstractNumId w:val="16"/>
  </w:num>
  <w:num w:numId="10" w16cid:durableId="1360546868">
    <w:abstractNumId w:val="20"/>
  </w:num>
  <w:num w:numId="11" w16cid:durableId="536745923">
    <w:abstractNumId w:val="19"/>
  </w:num>
  <w:num w:numId="12" w16cid:durableId="426002057">
    <w:abstractNumId w:val="1"/>
  </w:num>
  <w:num w:numId="13" w16cid:durableId="438912777">
    <w:abstractNumId w:val="6"/>
  </w:num>
  <w:num w:numId="14" w16cid:durableId="386026864">
    <w:abstractNumId w:val="11"/>
  </w:num>
  <w:num w:numId="15" w16cid:durableId="1172451600">
    <w:abstractNumId w:val="18"/>
  </w:num>
  <w:num w:numId="16" w16cid:durableId="134369961">
    <w:abstractNumId w:val="25"/>
  </w:num>
  <w:num w:numId="17" w16cid:durableId="1720933303">
    <w:abstractNumId w:val="3"/>
  </w:num>
  <w:num w:numId="18" w16cid:durableId="949315113">
    <w:abstractNumId w:val="12"/>
  </w:num>
  <w:num w:numId="19" w16cid:durableId="1930498719">
    <w:abstractNumId w:val="23"/>
  </w:num>
  <w:num w:numId="20" w16cid:durableId="421221943">
    <w:abstractNumId w:val="26"/>
  </w:num>
  <w:num w:numId="21" w16cid:durableId="1109550912">
    <w:abstractNumId w:val="28"/>
  </w:num>
  <w:num w:numId="22" w16cid:durableId="1539126003">
    <w:abstractNumId w:val="14"/>
  </w:num>
  <w:num w:numId="23" w16cid:durableId="1349677680">
    <w:abstractNumId w:val="13"/>
  </w:num>
  <w:num w:numId="24" w16cid:durableId="2028943629">
    <w:abstractNumId w:val="24"/>
  </w:num>
  <w:num w:numId="25" w16cid:durableId="1547838532">
    <w:abstractNumId w:val="21"/>
  </w:num>
  <w:num w:numId="26" w16cid:durableId="195316364">
    <w:abstractNumId w:val="2"/>
  </w:num>
  <w:num w:numId="27" w16cid:durableId="510611926">
    <w:abstractNumId w:val="7"/>
  </w:num>
  <w:num w:numId="28" w16cid:durableId="919678765">
    <w:abstractNumId w:val="15"/>
  </w:num>
  <w:num w:numId="29" w16cid:durableId="50228210">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01917"/>
    <w:rsid w:val="00001E48"/>
    <w:rsid w:val="00012EE4"/>
    <w:rsid w:val="00013A85"/>
    <w:rsid w:val="0001448F"/>
    <w:rsid w:val="00015E0D"/>
    <w:rsid w:val="0001613B"/>
    <w:rsid w:val="000162D3"/>
    <w:rsid w:val="000200EF"/>
    <w:rsid w:val="00020205"/>
    <w:rsid w:val="00020E6D"/>
    <w:rsid w:val="00022E4A"/>
    <w:rsid w:val="00023DBD"/>
    <w:rsid w:val="000275B5"/>
    <w:rsid w:val="00030C67"/>
    <w:rsid w:val="00037B89"/>
    <w:rsid w:val="000409CC"/>
    <w:rsid w:val="000409E8"/>
    <w:rsid w:val="000412FE"/>
    <w:rsid w:val="00042C63"/>
    <w:rsid w:val="00044B89"/>
    <w:rsid w:val="000459EE"/>
    <w:rsid w:val="00045F50"/>
    <w:rsid w:val="000469B5"/>
    <w:rsid w:val="000544FC"/>
    <w:rsid w:val="000604A7"/>
    <w:rsid w:val="0006171D"/>
    <w:rsid w:val="00067C03"/>
    <w:rsid w:val="00073268"/>
    <w:rsid w:val="00075126"/>
    <w:rsid w:val="00077970"/>
    <w:rsid w:val="00080FD3"/>
    <w:rsid w:val="0008171E"/>
    <w:rsid w:val="0008468C"/>
    <w:rsid w:val="0008533E"/>
    <w:rsid w:val="00093F5C"/>
    <w:rsid w:val="00094014"/>
    <w:rsid w:val="000943D3"/>
    <w:rsid w:val="000946B0"/>
    <w:rsid w:val="000A04A6"/>
    <w:rsid w:val="000A4166"/>
    <w:rsid w:val="000A6394"/>
    <w:rsid w:val="000B2187"/>
    <w:rsid w:val="000B2F8B"/>
    <w:rsid w:val="000B7BE5"/>
    <w:rsid w:val="000B7FED"/>
    <w:rsid w:val="000C038A"/>
    <w:rsid w:val="000C6598"/>
    <w:rsid w:val="000C7224"/>
    <w:rsid w:val="000D23EA"/>
    <w:rsid w:val="000D3B3A"/>
    <w:rsid w:val="000D4192"/>
    <w:rsid w:val="000D4E35"/>
    <w:rsid w:val="000D7A4C"/>
    <w:rsid w:val="000F0553"/>
    <w:rsid w:val="000F1C26"/>
    <w:rsid w:val="000F264B"/>
    <w:rsid w:val="000F2B0D"/>
    <w:rsid w:val="000F3EBF"/>
    <w:rsid w:val="000F7E7A"/>
    <w:rsid w:val="001001FF"/>
    <w:rsid w:val="001017F1"/>
    <w:rsid w:val="0010310D"/>
    <w:rsid w:val="001059BA"/>
    <w:rsid w:val="00110B4D"/>
    <w:rsid w:val="00110F39"/>
    <w:rsid w:val="001113D5"/>
    <w:rsid w:val="00114281"/>
    <w:rsid w:val="0011539F"/>
    <w:rsid w:val="00124C25"/>
    <w:rsid w:val="001272A2"/>
    <w:rsid w:val="001303F5"/>
    <w:rsid w:val="00130657"/>
    <w:rsid w:val="0013242E"/>
    <w:rsid w:val="001339C0"/>
    <w:rsid w:val="001353CD"/>
    <w:rsid w:val="00135819"/>
    <w:rsid w:val="00135D0F"/>
    <w:rsid w:val="001361AD"/>
    <w:rsid w:val="00140501"/>
    <w:rsid w:val="00141A0B"/>
    <w:rsid w:val="00141D71"/>
    <w:rsid w:val="001420F4"/>
    <w:rsid w:val="00144C1A"/>
    <w:rsid w:val="00145B26"/>
    <w:rsid w:val="00145D43"/>
    <w:rsid w:val="00150A8E"/>
    <w:rsid w:val="00150BC8"/>
    <w:rsid w:val="00152A8E"/>
    <w:rsid w:val="00152EA0"/>
    <w:rsid w:val="00153637"/>
    <w:rsid w:val="00156924"/>
    <w:rsid w:val="00160E08"/>
    <w:rsid w:val="00161053"/>
    <w:rsid w:val="00163B84"/>
    <w:rsid w:val="00164289"/>
    <w:rsid w:val="00174E33"/>
    <w:rsid w:val="001769EE"/>
    <w:rsid w:val="00184692"/>
    <w:rsid w:val="00185509"/>
    <w:rsid w:val="00190099"/>
    <w:rsid w:val="001918EC"/>
    <w:rsid w:val="00192C46"/>
    <w:rsid w:val="00193C77"/>
    <w:rsid w:val="00193FB0"/>
    <w:rsid w:val="00194BB9"/>
    <w:rsid w:val="001A08B3"/>
    <w:rsid w:val="001A0AB6"/>
    <w:rsid w:val="001A1392"/>
    <w:rsid w:val="001A18E3"/>
    <w:rsid w:val="001A3710"/>
    <w:rsid w:val="001A5795"/>
    <w:rsid w:val="001A621E"/>
    <w:rsid w:val="001A7B60"/>
    <w:rsid w:val="001B0503"/>
    <w:rsid w:val="001B1B88"/>
    <w:rsid w:val="001B29BA"/>
    <w:rsid w:val="001B52F0"/>
    <w:rsid w:val="001B5F7E"/>
    <w:rsid w:val="001B7A65"/>
    <w:rsid w:val="001D10C4"/>
    <w:rsid w:val="001D2900"/>
    <w:rsid w:val="001D5AFE"/>
    <w:rsid w:val="001D6657"/>
    <w:rsid w:val="001D71D8"/>
    <w:rsid w:val="001E41F3"/>
    <w:rsid w:val="001E524F"/>
    <w:rsid w:val="001F0647"/>
    <w:rsid w:val="001F0998"/>
    <w:rsid w:val="001F17E9"/>
    <w:rsid w:val="001F26D6"/>
    <w:rsid w:val="001F7739"/>
    <w:rsid w:val="002055EB"/>
    <w:rsid w:val="00205D0F"/>
    <w:rsid w:val="00210F7F"/>
    <w:rsid w:val="00211EDB"/>
    <w:rsid w:val="002124A3"/>
    <w:rsid w:val="002140EC"/>
    <w:rsid w:val="00215F08"/>
    <w:rsid w:val="00222EDE"/>
    <w:rsid w:val="0023341D"/>
    <w:rsid w:val="002340F7"/>
    <w:rsid w:val="002364BC"/>
    <w:rsid w:val="0023704A"/>
    <w:rsid w:val="00237584"/>
    <w:rsid w:val="00241BE6"/>
    <w:rsid w:val="002435F6"/>
    <w:rsid w:val="00246478"/>
    <w:rsid w:val="002467F7"/>
    <w:rsid w:val="00246C11"/>
    <w:rsid w:val="0024743C"/>
    <w:rsid w:val="00255C29"/>
    <w:rsid w:val="00256A9E"/>
    <w:rsid w:val="0026004D"/>
    <w:rsid w:val="0026232F"/>
    <w:rsid w:val="00263220"/>
    <w:rsid w:val="002632A3"/>
    <w:rsid w:val="00263FDA"/>
    <w:rsid w:val="002640DD"/>
    <w:rsid w:val="00264410"/>
    <w:rsid w:val="002648B1"/>
    <w:rsid w:val="00264AB7"/>
    <w:rsid w:val="00265B6B"/>
    <w:rsid w:val="002757F1"/>
    <w:rsid w:val="00275D12"/>
    <w:rsid w:val="0027649B"/>
    <w:rsid w:val="0028163F"/>
    <w:rsid w:val="00284FEB"/>
    <w:rsid w:val="002860C4"/>
    <w:rsid w:val="002872A2"/>
    <w:rsid w:val="00287627"/>
    <w:rsid w:val="00293DE0"/>
    <w:rsid w:val="002945C3"/>
    <w:rsid w:val="002952ED"/>
    <w:rsid w:val="00296D50"/>
    <w:rsid w:val="002A01C3"/>
    <w:rsid w:val="002A387F"/>
    <w:rsid w:val="002A4D56"/>
    <w:rsid w:val="002A5BE0"/>
    <w:rsid w:val="002A5BF7"/>
    <w:rsid w:val="002B2A65"/>
    <w:rsid w:val="002B3DFE"/>
    <w:rsid w:val="002B45D8"/>
    <w:rsid w:val="002B5741"/>
    <w:rsid w:val="002B6958"/>
    <w:rsid w:val="002B6B31"/>
    <w:rsid w:val="002B7E95"/>
    <w:rsid w:val="002C1B83"/>
    <w:rsid w:val="002C41C6"/>
    <w:rsid w:val="002C4D4A"/>
    <w:rsid w:val="002C6D0A"/>
    <w:rsid w:val="002D082F"/>
    <w:rsid w:val="002D0C1F"/>
    <w:rsid w:val="002D20EE"/>
    <w:rsid w:val="002D5046"/>
    <w:rsid w:val="002D79FD"/>
    <w:rsid w:val="002E0F19"/>
    <w:rsid w:val="002E352B"/>
    <w:rsid w:val="002F2AC7"/>
    <w:rsid w:val="002F6ABC"/>
    <w:rsid w:val="00302518"/>
    <w:rsid w:val="00304369"/>
    <w:rsid w:val="0030514B"/>
    <w:rsid w:val="0030535F"/>
    <w:rsid w:val="00305409"/>
    <w:rsid w:val="00311976"/>
    <w:rsid w:val="00315016"/>
    <w:rsid w:val="003166D9"/>
    <w:rsid w:val="003206D5"/>
    <w:rsid w:val="00321794"/>
    <w:rsid w:val="00321C68"/>
    <w:rsid w:val="00325446"/>
    <w:rsid w:val="00325F5A"/>
    <w:rsid w:val="0032795E"/>
    <w:rsid w:val="00334FF0"/>
    <w:rsid w:val="00335F87"/>
    <w:rsid w:val="00336F72"/>
    <w:rsid w:val="003420DB"/>
    <w:rsid w:val="00342395"/>
    <w:rsid w:val="00346FB9"/>
    <w:rsid w:val="003514C5"/>
    <w:rsid w:val="00353F65"/>
    <w:rsid w:val="003552AA"/>
    <w:rsid w:val="003563CF"/>
    <w:rsid w:val="00357EAD"/>
    <w:rsid w:val="003609EF"/>
    <w:rsid w:val="00362262"/>
    <w:rsid w:val="0036231A"/>
    <w:rsid w:val="0036286B"/>
    <w:rsid w:val="0036474C"/>
    <w:rsid w:val="00364AE9"/>
    <w:rsid w:val="003651C6"/>
    <w:rsid w:val="00367AC0"/>
    <w:rsid w:val="00367AFF"/>
    <w:rsid w:val="0037496A"/>
    <w:rsid w:val="00374DD4"/>
    <w:rsid w:val="003756BD"/>
    <w:rsid w:val="00376340"/>
    <w:rsid w:val="00377572"/>
    <w:rsid w:val="003832A6"/>
    <w:rsid w:val="00387D46"/>
    <w:rsid w:val="003901D2"/>
    <w:rsid w:val="003904FF"/>
    <w:rsid w:val="00391439"/>
    <w:rsid w:val="003941C5"/>
    <w:rsid w:val="00397A3E"/>
    <w:rsid w:val="003A0EE1"/>
    <w:rsid w:val="003B155D"/>
    <w:rsid w:val="003B2C50"/>
    <w:rsid w:val="003B4489"/>
    <w:rsid w:val="003B5C70"/>
    <w:rsid w:val="003C0AE2"/>
    <w:rsid w:val="003C0E85"/>
    <w:rsid w:val="003C1AC4"/>
    <w:rsid w:val="003C2A00"/>
    <w:rsid w:val="003C2C4F"/>
    <w:rsid w:val="003C4DC8"/>
    <w:rsid w:val="003C7AF9"/>
    <w:rsid w:val="003D1CDD"/>
    <w:rsid w:val="003D49A1"/>
    <w:rsid w:val="003D5206"/>
    <w:rsid w:val="003D5E4A"/>
    <w:rsid w:val="003E1A36"/>
    <w:rsid w:val="003F5FFD"/>
    <w:rsid w:val="00406C15"/>
    <w:rsid w:val="00410371"/>
    <w:rsid w:val="00411BEC"/>
    <w:rsid w:val="00413B0D"/>
    <w:rsid w:val="00413F6F"/>
    <w:rsid w:val="00415273"/>
    <w:rsid w:val="0041595A"/>
    <w:rsid w:val="004242F1"/>
    <w:rsid w:val="004256C4"/>
    <w:rsid w:val="00426D7B"/>
    <w:rsid w:val="004332BF"/>
    <w:rsid w:val="00433C2C"/>
    <w:rsid w:val="004355D0"/>
    <w:rsid w:val="00436CD5"/>
    <w:rsid w:val="0043764A"/>
    <w:rsid w:val="004379FF"/>
    <w:rsid w:val="004410EB"/>
    <w:rsid w:val="00441E6C"/>
    <w:rsid w:val="004422FA"/>
    <w:rsid w:val="004464EC"/>
    <w:rsid w:val="00453AAC"/>
    <w:rsid w:val="00454DA7"/>
    <w:rsid w:val="00460BD1"/>
    <w:rsid w:val="004619E8"/>
    <w:rsid w:val="004637CA"/>
    <w:rsid w:val="00464C6D"/>
    <w:rsid w:val="00465D98"/>
    <w:rsid w:val="00472A2D"/>
    <w:rsid w:val="004742B3"/>
    <w:rsid w:val="00475D8A"/>
    <w:rsid w:val="00481945"/>
    <w:rsid w:val="00492535"/>
    <w:rsid w:val="00492C37"/>
    <w:rsid w:val="004A0E30"/>
    <w:rsid w:val="004A3B4A"/>
    <w:rsid w:val="004A5140"/>
    <w:rsid w:val="004A6F63"/>
    <w:rsid w:val="004B66AA"/>
    <w:rsid w:val="004B6E8F"/>
    <w:rsid w:val="004B6F2C"/>
    <w:rsid w:val="004B75B7"/>
    <w:rsid w:val="004C0C4F"/>
    <w:rsid w:val="004C2974"/>
    <w:rsid w:val="004C5D3A"/>
    <w:rsid w:val="004C7986"/>
    <w:rsid w:val="004D0464"/>
    <w:rsid w:val="004D3126"/>
    <w:rsid w:val="004D51A2"/>
    <w:rsid w:val="004D5BB6"/>
    <w:rsid w:val="004E5786"/>
    <w:rsid w:val="004E653B"/>
    <w:rsid w:val="004E7A1C"/>
    <w:rsid w:val="004F186D"/>
    <w:rsid w:val="004F27B0"/>
    <w:rsid w:val="004F6BAC"/>
    <w:rsid w:val="004F725C"/>
    <w:rsid w:val="00502DFF"/>
    <w:rsid w:val="005046D5"/>
    <w:rsid w:val="00507280"/>
    <w:rsid w:val="00507D3B"/>
    <w:rsid w:val="00507F4E"/>
    <w:rsid w:val="00512D9E"/>
    <w:rsid w:val="0051580D"/>
    <w:rsid w:val="0051776E"/>
    <w:rsid w:val="00520BA0"/>
    <w:rsid w:val="00520E9E"/>
    <w:rsid w:val="0052302C"/>
    <w:rsid w:val="005234D5"/>
    <w:rsid w:val="00525618"/>
    <w:rsid w:val="005272D9"/>
    <w:rsid w:val="00530370"/>
    <w:rsid w:val="00530AFD"/>
    <w:rsid w:val="00532019"/>
    <w:rsid w:val="00534712"/>
    <w:rsid w:val="00534FC1"/>
    <w:rsid w:val="00542124"/>
    <w:rsid w:val="00545A67"/>
    <w:rsid w:val="00547111"/>
    <w:rsid w:val="00554339"/>
    <w:rsid w:val="00564B69"/>
    <w:rsid w:val="00565A5F"/>
    <w:rsid w:val="005761CC"/>
    <w:rsid w:val="00576739"/>
    <w:rsid w:val="00577F71"/>
    <w:rsid w:val="005805B0"/>
    <w:rsid w:val="005812F3"/>
    <w:rsid w:val="00581EF0"/>
    <w:rsid w:val="00584590"/>
    <w:rsid w:val="00587342"/>
    <w:rsid w:val="00587908"/>
    <w:rsid w:val="00592D74"/>
    <w:rsid w:val="00595D18"/>
    <w:rsid w:val="005A243F"/>
    <w:rsid w:val="005A2EE1"/>
    <w:rsid w:val="005B5219"/>
    <w:rsid w:val="005B752F"/>
    <w:rsid w:val="005C071D"/>
    <w:rsid w:val="005C0B20"/>
    <w:rsid w:val="005C13FD"/>
    <w:rsid w:val="005C2078"/>
    <w:rsid w:val="005C2340"/>
    <w:rsid w:val="005C3B12"/>
    <w:rsid w:val="005C702B"/>
    <w:rsid w:val="005D028C"/>
    <w:rsid w:val="005D1823"/>
    <w:rsid w:val="005D1FF5"/>
    <w:rsid w:val="005D41D5"/>
    <w:rsid w:val="005D64CF"/>
    <w:rsid w:val="005D7912"/>
    <w:rsid w:val="005E254E"/>
    <w:rsid w:val="005E2C44"/>
    <w:rsid w:val="005E3EF9"/>
    <w:rsid w:val="005E6F59"/>
    <w:rsid w:val="005E7C1A"/>
    <w:rsid w:val="005F0B56"/>
    <w:rsid w:val="005F3D91"/>
    <w:rsid w:val="005F4CCE"/>
    <w:rsid w:val="00600541"/>
    <w:rsid w:val="00604767"/>
    <w:rsid w:val="006055F3"/>
    <w:rsid w:val="00606660"/>
    <w:rsid w:val="00607ACC"/>
    <w:rsid w:val="00607D16"/>
    <w:rsid w:val="0061617A"/>
    <w:rsid w:val="0061631A"/>
    <w:rsid w:val="00617F4E"/>
    <w:rsid w:val="006207F4"/>
    <w:rsid w:val="00621188"/>
    <w:rsid w:val="00622250"/>
    <w:rsid w:val="006236B3"/>
    <w:rsid w:val="00625458"/>
    <w:rsid w:val="006257ED"/>
    <w:rsid w:val="00634E3A"/>
    <w:rsid w:val="0063729A"/>
    <w:rsid w:val="006421D0"/>
    <w:rsid w:val="00642A42"/>
    <w:rsid w:val="00643A02"/>
    <w:rsid w:val="00644767"/>
    <w:rsid w:val="00650173"/>
    <w:rsid w:val="006505E4"/>
    <w:rsid w:val="00651129"/>
    <w:rsid w:val="00654D67"/>
    <w:rsid w:val="006555C2"/>
    <w:rsid w:val="00661AAD"/>
    <w:rsid w:val="00663A6C"/>
    <w:rsid w:val="00666537"/>
    <w:rsid w:val="00667FD9"/>
    <w:rsid w:val="00670676"/>
    <w:rsid w:val="00670B5A"/>
    <w:rsid w:val="006769E3"/>
    <w:rsid w:val="00676A71"/>
    <w:rsid w:val="00680F3B"/>
    <w:rsid w:val="0068120A"/>
    <w:rsid w:val="0068153F"/>
    <w:rsid w:val="00683CC1"/>
    <w:rsid w:val="006917D3"/>
    <w:rsid w:val="00691AAD"/>
    <w:rsid w:val="00694855"/>
    <w:rsid w:val="00695808"/>
    <w:rsid w:val="00695AF2"/>
    <w:rsid w:val="00696438"/>
    <w:rsid w:val="006966E5"/>
    <w:rsid w:val="006A501B"/>
    <w:rsid w:val="006B01BE"/>
    <w:rsid w:val="006B1BA9"/>
    <w:rsid w:val="006B39E0"/>
    <w:rsid w:val="006B3EFD"/>
    <w:rsid w:val="006B46FB"/>
    <w:rsid w:val="006B522A"/>
    <w:rsid w:val="006B5E59"/>
    <w:rsid w:val="006B647C"/>
    <w:rsid w:val="006C392C"/>
    <w:rsid w:val="006C414A"/>
    <w:rsid w:val="006C4A3E"/>
    <w:rsid w:val="006C4ED5"/>
    <w:rsid w:val="006C6E60"/>
    <w:rsid w:val="006C6FBD"/>
    <w:rsid w:val="006C706A"/>
    <w:rsid w:val="006D13EE"/>
    <w:rsid w:val="006D1FAA"/>
    <w:rsid w:val="006D2C89"/>
    <w:rsid w:val="006D4CA4"/>
    <w:rsid w:val="006D529F"/>
    <w:rsid w:val="006E16E5"/>
    <w:rsid w:val="006E21FB"/>
    <w:rsid w:val="006E7859"/>
    <w:rsid w:val="006F1DB4"/>
    <w:rsid w:val="006F52B0"/>
    <w:rsid w:val="006F6CA6"/>
    <w:rsid w:val="006F6D0F"/>
    <w:rsid w:val="007005D3"/>
    <w:rsid w:val="00700DDD"/>
    <w:rsid w:val="007014C3"/>
    <w:rsid w:val="00703EEC"/>
    <w:rsid w:val="007114CF"/>
    <w:rsid w:val="007125A0"/>
    <w:rsid w:val="00715862"/>
    <w:rsid w:val="0071754E"/>
    <w:rsid w:val="00722A6F"/>
    <w:rsid w:val="00731120"/>
    <w:rsid w:val="0073241B"/>
    <w:rsid w:val="00735DD7"/>
    <w:rsid w:val="00740229"/>
    <w:rsid w:val="0074058E"/>
    <w:rsid w:val="00745393"/>
    <w:rsid w:val="00745CD2"/>
    <w:rsid w:val="00750CE2"/>
    <w:rsid w:val="007526E8"/>
    <w:rsid w:val="007633B9"/>
    <w:rsid w:val="00765CDA"/>
    <w:rsid w:val="007667F3"/>
    <w:rsid w:val="00767316"/>
    <w:rsid w:val="00770142"/>
    <w:rsid w:val="00771CA9"/>
    <w:rsid w:val="007733E6"/>
    <w:rsid w:val="00773D7D"/>
    <w:rsid w:val="00773E2A"/>
    <w:rsid w:val="0077568A"/>
    <w:rsid w:val="00775722"/>
    <w:rsid w:val="007774FC"/>
    <w:rsid w:val="00777DD2"/>
    <w:rsid w:val="0078364D"/>
    <w:rsid w:val="00787F67"/>
    <w:rsid w:val="00790FD1"/>
    <w:rsid w:val="007912FB"/>
    <w:rsid w:val="00792342"/>
    <w:rsid w:val="007935B9"/>
    <w:rsid w:val="00793DEC"/>
    <w:rsid w:val="00796835"/>
    <w:rsid w:val="007977A8"/>
    <w:rsid w:val="007A098D"/>
    <w:rsid w:val="007A28C1"/>
    <w:rsid w:val="007A6368"/>
    <w:rsid w:val="007B1B5D"/>
    <w:rsid w:val="007B2D2E"/>
    <w:rsid w:val="007B30FB"/>
    <w:rsid w:val="007B38B4"/>
    <w:rsid w:val="007B3F1E"/>
    <w:rsid w:val="007B42EE"/>
    <w:rsid w:val="007B4F1A"/>
    <w:rsid w:val="007B512A"/>
    <w:rsid w:val="007B639C"/>
    <w:rsid w:val="007B7945"/>
    <w:rsid w:val="007C2097"/>
    <w:rsid w:val="007C4F17"/>
    <w:rsid w:val="007C5F5B"/>
    <w:rsid w:val="007C6D97"/>
    <w:rsid w:val="007D2090"/>
    <w:rsid w:val="007D231D"/>
    <w:rsid w:val="007D460C"/>
    <w:rsid w:val="007D6A07"/>
    <w:rsid w:val="007D7363"/>
    <w:rsid w:val="007E03DD"/>
    <w:rsid w:val="007E0EC8"/>
    <w:rsid w:val="007E2CC7"/>
    <w:rsid w:val="007E3336"/>
    <w:rsid w:val="007E55BB"/>
    <w:rsid w:val="007E6332"/>
    <w:rsid w:val="007F7259"/>
    <w:rsid w:val="0080053E"/>
    <w:rsid w:val="00801221"/>
    <w:rsid w:val="00802199"/>
    <w:rsid w:val="0080347C"/>
    <w:rsid w:val="00803A98"/>
    <w:rsid w:val="008040A8"/>
    <w:rsid w:val="00805763"/>
    <w:rsid w:val="00806FAE"/>
    <w:rsid w:val="00812D03"/>
    <w:rsid w:val="00816892"/>
    <w:rsid w:val="00816A15"/>
    <w:rsid w:val="00817135"/>
    <w:rsid w:val="008177FA"/>
    <w:rsid w:val="00821AA3"/>
    <w:rsid w:val="00822BC8"/>
    <w:rsid w:val="0082300C"/>
    <w:rsid w:val="0082440F"/>
    <w:rsid w:val="0082447D"/>
    <w:rsid w:val="008279FA"/>
    <w:rsid w:val="008348CC"/>
    <w:rsid w:val="00835AED"/>
    <w:rsid w:val="008420BC"/>
    <w:rsid w:val="0085011B"/>
    <w:rsid w:val="00851164"/>
    <w:rsid w:val="00852BC3"/>
    <w:rsid w:val="00853DCB"/>
    <w:rsid w:val="008546DD"/>
    <w:rsid w:val="00856473"/>
    <w:rsid w:val="00857092"/>
    <w:rsid w:val="008608F8"/>
    <w:rsid w:val="00861DDE"/>
    <w:rsid w:val="008626E7"/>
    <w:rsid w:val="00863B79"/>
    <w:rsid w:val="00865456"/>
    <w:rsid w:val="00866756"/>
    <w:rsid w:val="00870EE7"/>
    <w:rsid w:val="00871494"/>
    <w:rsid w:val="008765CE"/>
    <w:rsid w:val="00880DE5"/>
    <w:rsid w:val="008821FA"/>
    <w:rsid w:val="00882AD6"/>
    <w:rsid w:val="008831A8"/>
    <w:rsid w:val="008863B9"/>
    <w:rsid w:val="00891FDA"/>
    <w:rsid w:val="0089260C"/>
    <w:rsid w:val="00892C29"/>
    <w:rsid w:val="00893FA4"/>
    <w:rsid w:val="00894AD2"/>
    <w:rsid w:val="00894BEF"/>
    <w:rsid w:val="008A0181"/>
    <w:rsid w:val="008A45A6"/>
    <w:rsid w:val="008A5185"/>
    <w:rsid w:val="008A5CC5"/>
    <w:rsid w:val="008A626D"/>
    <w:rsid w:val="008B0FEE"/>
    <w:rsid w:val="008B7273"/>
    <w:rsid w:val="008B7FDE"/>
    <w:rsid w:val="008C05A8"/>
    <w:rsid w:val="008C1CA2"/>
    <w:rsid w:val="008C2880"/>
    <w:rsid w:val="008C34CC"/>
    <w:rsid w:val="008C46E9"/>
    <w:rsid w:val="008C6453"/>
    <w:rsid w:val="008D3D87"/>
    <w:rsid w:val="008D71A4"/>
    <w:rsid w:val="008E051D"/>
    <w:rsid w:val="008E4A1F"/>
    <w:rsid w:val="008E643B"/>
    <w:rsid w:val="008E6C10"/>
    <w:rsid w:val="008F0092"/>
    <w:rsid w:val="008F0BF6"/>
    <w:rsid w:val="008F0E43"/>
    <w:rsid w:val="008F19F5"/>
    <w:rsid w:val="008F686C"/>
    <w:rsid w:val="00904BBE"/>
    <w:rsid w:val="0090552D"/>
    <w:rsid w:val="00911E05"/>
    <w:rsid w:val="0091366D"/>
    <w:rsid w:val="009148DE"/>
    <w:rsid w:val="00934CEB"/>
    <w:rsid w:val="0093569F"/>
    <w:rsid w:val="00937127"/>
    <w:rsid w:val="00941BB1"/>
    <w:rsid w:val="00941D28"/>
    <w:rsid w:val="00941E2C"/>
    <w:rsid w:val="00941E30"/>
    <w:rsid w:val="0094509A"/>
    <w:rsid w:val="00946E11"/>
    <w:rsid w:val="00950C56"/>
    <w:rsid w:val="0095669A"/>
    <w:rsid w:val="009577AD"/>
    <w:rsid w:val="00961883"/>
    <w:rsid w:val="00961EA2"/>
    <w:rsid w:val="00962616"/>
    <w:rsid w:val="00965BC9"/>
    <w:rsid w:val="00970580"/>
    <w:rsid w:val="00970AE5"/>
    <w:rsid w:val="009717CD"/>
    <w:rsid w:val="00971FB1"/>
    <w:rsid w:val="00973BF0"/>
    <w:rsid w:val="00973FA8"/>
    <w:rsid w:val="00974666"/>
    <w:rsid w:val="00976986"/>
    <w:rsid w:val="00976DFD"/>
    <w:rsid w:val="009777D9"/>
    <w:rsid w:val="009816A1"/>
    <w:rsid w:val="00987863"/>
    <w:rsid w:val="00990958"/>
    <w:rsid w:val="0099114E"/>
    <w:rsid w:val="009911F4"/>
    <w:rsid w:val="009915DE"/>
    <w:rsid w:val="00991B88"/>
    <w:rsid w:val="00993A35"/>
    <w:rsid w:val="00993F72"/>
    <w:rsid w:val="009942C6"/>
    <w:rsid w:val="009A5236"/>
    <w:rsid w:val="009A5753"/>
    <w:rsid w:val="009A579D"/>
    <w:rsid w:val="009A7567"/>
    <w:rsid w:val="009A7B33"/>
    <w:rsid w:val="009B0CD9"/>
    <w:rsid w:val="009B15C3"/>
    <w:rsid w:val="009B3590"/>
    <w:rsid w:val="009C0ACF"/>
    <w:rsid w:val="009C3460"/>
    <w:rsid w:val="009C3C71"/>
    <w:rsid w:val="009D10B9"/>
    <w:rsid w:val="009D2B6A"/>
    <w:rsid w:val="009D5A32"/>
    <w:rsid w:val="009D7061"/>
    <w:rsid w:val="009D7B59"/>
    <w:rsid w:val="009E0728"/>
    <w:rsid w:val="009E3297"/>
    <w:rsid w:val="009E4DDB"/>
    <w:rsid w:val="009E51DB"/>
    <w:rsid w:val="009E72F9"/>
    <w:rsid w:val="009F1102"/>
    <w:rsid w:val="009F1C82"/>
    <w:rsid w:val="009F2E86"/>
    <w:rsid w:val="009F3F66"/>
    <w:rsid w:val="009F52A3"/>
    <w:rsid w:val="009F734F"/>
    <w:rsid w:val="009F7658"/>
    <w:rsid w:val="00A02002"/>
    <w:rsid w:val="00A03062"/>
    <w:rsid w:val="00A04BAB"/>
    <w:rsid w:val="00A0758A"/>
    <w:rsid w:val="00A13948"/>
    <w:rsid w:val="00A143A7"/>
    <w:rsid w:val="00A1643E"/>
    <w:rsid w:val="00A20733"/>
    <w:rsid w:val="00A20AFE"/>
    <w:rsid w:val="00A2338D"/>
    <w:rsid w:val="00A246B6"/>
    <w:rsid w:val="00A25547"/>
    <w:rsid w:val="00A277FE"/>
    <w:rsid w:val="00A336DD"/>
    <w:rsid w:val="00A342A4"/>
    <w:rsid w:val="00A43CC4"/>
    <w:rsid w:val="00A44F55"/>
    <w:rsid w:val="00A47E70"/>
    <w:rsid w:val="00A50248"/>
    <w:rsid w:val="00A50B69"/>
    <w:rsid w:val="00A50CF0"/>
    <w:rsid w:val="00A52547"/>
    <w:rsid w:val="00A561F0"/>
    <w:rsid w:val="00A5640C"/>
    <w:rsid w:val="00A57CAD"/>
    <w:rsid w:val="00A6172F"/>
    <w:rsid w:val="00A61835"/>
    <w:rsid w:val="00A6361B"/>
    <w:rsid w:val="00A660CC"/>
    <w:rsid w:val="00A70215"/>
    <w:rsid w:val="00A70761"/>
    <w:rsid w:val="00A7379B"/>
    <w:rsid w:val="00A757CF"/>
    <w:rsid w:val="00A75C6B"/>
    <w:rsid w:val="00A7671C"/>
    <w:rsid w:val="00A8216A"/>
    <w:rsid w:val="00A840C2"/>
    <w:rsid w:val="00A92AD0"/>
    <w:rsid w:val="00A935AD"/>
    <w:rsid w:val="00A93AC4"/>
    <w:rsid w:val="00A93C07"/>
    <w:rsid w:val="00A94950"/>
    <w:rsid w:val="00A950AC"/>
    <w:rsid w:val="00A9646F"/>
    <w:rsid w:val="00A96A5D"/>
    <w:rsid w:val="00A97CC1"/>
    <w:rsid w:val="00AA0377"/>
    <w:rsid w:val="00AA2CBC"/>
    <w:rsid w:val="00AA3145"/>
    <w:rsid w:val="00AA701D"/>
    <w:rsid w:val="00AA71BA"/>
    <w:rsid w:val="00AA7C46"/>
    <w:rsid w:val="00AB1F36"/>
    <w:rsid w:val="00AB41C6"/>
    <w:rsid w:val="00AB4909"/>
    <w:rsid w:val="00AB60A8"/>
    <w:rsid w:val="00AB627F"/>
    <w:rsid w:val="00AB7FAC"/>
    <w:rsid w:val="00AC0733"/>
    <w:rsid w:val="00AC4804"/>
    <w:rsid w:val="00AC4DB3"/>
    <w:rsid w:val="00AC5092"/>
    <w:rsid w:val="00AC5820"/>
    <w:rsid w:val="00AC6BD3"/>
    <w:rsid w:val="00AD1844"/>
    <w:rsid w:val="00AD1CD8"/>
    <w:rsid w:val="00AD2E8B"/>
    <w:rsid w:val="00AD34D8"/>
    <w:rsid w:val="00AD39BE"/>
    <w:rsid w:val="00AD4422"/>
    <w:rsid w:val="00AD6B42"/>
    <w:rsid w:val="00AD6CD5"/>
    <w:rsid w:val="00AD6D48"/>
    <w:rsid w:val="00AD780B"/>
    <w:rsid w:val="00AE02CB"/>
    <w:rsid w:val="00AE0F1F"/>
    <w:rsid w:val="00AE2137"/>
    <w:rsid w:val="00AE38C7"/>
    <w:rsid w:val="00AE6063"/>
    <w:rsid w:val="00AE7C56"/>
    <w:rsid w:val="00AF1CD4"/>
    <w:rsid w:val="00AF56A4"/>
    <w:rsid w:val="00B008B0"/>
    <w:rsid w:val="00B01DF3"/>
    <w:rsid w:val="00B070B9"/>
    <w:rsid w:val="00B07D99"/>
    <w:rsid w:val="00B116CE"/>
    <w:rsid w:val="00B150B4"/>
    <w:rsid w:val="00B22F9D"/>
    <w:rsid w:val="00B24B17"/>
    <w:rsid w:val="00B258BB"/>
    <w:rsid w:val="00B263B1"/>
    <w:rsid w:val="00B27292"/>
    <w:rsid w:val="00B304E1"/>
    <w:rsid w:val="00B305F4"/>
    <w:rsid w:val="00B31CA0"/>
    <w:rsid w:val="00B32C7C"/>
    <w:rsid w:val="00B442D9"/>
    <w:rsid w:val="00B518E7"/>
    <w:rsid w:val="00B52300"/>
    <w:rsid w:val="00B53313"/>
    <w:rsid w:val="00B5498A"/>
    <w:rsid w:val="00B5712F"/>
    <w:rsid w:val="00B57508"/>
    <w:rsid w:val="00B57FA9"/>
    <w:rsid w:val="00B60593"/>
    <w:rsid w:val="00B6115E"/>
    <w:rsid w:val="00B61285"/>
    <w:rsid w:val="00B628F3"/>
    <w:rsid w:val="00B62ED0"/>
    <w:rsid w:val="00B63A1F"/>
    <w:rsid w:val="00B63E9D"/>
    <w:rsid w:val="00B63EA9"/>
    <w:rsid w:val="00B64A8D"/>
    <w:rsid w:val="00B64E58"/>
    <w:rsid w:val="00B65731"/>
    <w:rsid w:val="00B6700B"/>
    <w:rsid w:val="00B67B97"/>
    <w:rsid w:val="00B7261C"/>
    <w:rsid w:val="00B76C9E"/>
    <w:rsid w:val="00B80AF3"/>
    <w:rsid w:val="00B90A03"/>
    <w:rsid w:val="00B9191E"/>
    <w:rsid w:val="00B92AFF"/>
    <w:rsid w:val="00B9342A"/>
    <w:rsid w:val="00B968C8"/>
    <w:rsid w:val="00BA1200"/>
    <w:rsid w:val="00BA3EC5"/>
    <w:rsid w:val="00BA51D9"/>
    <w:rsid w:val="00BA5DA8"/>
    <w:rsid w:val="00BB1A6F"/>
    <w:rsid w:val="00BB1DCE"/>
    <w:rsid w:val="00BB5809"/>
    <w:rsid w:val="00BB5AF2"/>
    <w:rsid w:val="00BB5DFC"/>
    <w:rsid w:val="00BB5EEE"/>
    <w:rsid w:val="00BB6C2F"/>
    <w:rsid w:val="00BB7C9D"/>
    <w:rsid w:val="00BC1D80"/>
    <w:rsid w:val="00BC1FFC"/>
    <w:rsid w:val="00BC59B8"/>
    <w:rsid w:val="00BC5BB2"/>
    <w:rsid w:val="00BC644E"/>
    <w:rsid w:val="00BD0FD2"/>
    <w:rsid w:val="00BD279D"/>
    <w:rsid w:val="00BD3331"/>
    <w:rsid w:val="00BD6B03"/>
    <w:rsid w:val="00BD6BB8"/>
    <w:rsid w:val="00BE00FD"/>
    <w:rsid w:val="00BE021E"/>
    <w:rsid w:val="00BE14CE"/>
    <w:rsid w:val="00BE19A1"/>
    <w:rsid w:val="00BE7B29"/>
    <w:rsid w:val="00BF16DE"/>
    <w:rsid w:val="00BF25F5"/>
    <w:rsid w:val="00BF74F8"/>
    <w:rsid w:val="00BF7985"/>
    <w:rsid w:val="00C01BD0"/>
    <w:rsid w:val="00C105C0"/>
    <w:rsid w:val="00C1149B"/>
    <w:rsid w:val="00C17C84"/>
    <w:rsid w:val="00C23202"/>
    <w:rsid w:val="00C24076"/>
    <w:rsid w:val="00C25806"/>
    <w:rsid w:val="00C27C06"/>
    <w:rsid w:val="00C30C0E"/>
    <w:rsid w:val="00C35420"/>
    <w:rsid w:val="00C35438"/>
    <w:rsid w:val="00C4066F"/>
    <w:rsid w:val="00C406A4"/>
    <w:rsid w:val="00C413D1"/>
    <w:rsid w:val="00C4305A"/>
    <w:rsid w:val="00C4326F"/>
    <w:rsid w:val="00C436E3"/>
    <w:rsid w:val="00C43D34"/>
    <w:rsid w:val="00C4447B"/>
    <w:rsid w:val="00C47143"/>
    <w:rsid w:val="00C47625"/>
    <w:rsid w:val="00C478EE"/>
    <w:rsid w:val="00C47BCF"/>
    <w:rsid w:val="00C51EEB"/>
    <w:rsid w:val="00C53880"/>
    <w:rsid w:val="00C54934"/>
    <w:rsid w:val="00C555D8"/>
    <w:rsid w:val="00C60B77"/>
    <w:rsid w:val="00C6171C"/>
    <w:rsid w:val="00C61862"/>
    <w:rsid w:val="00C62C75"/>
    <w:rsid w:val="00C66BA2"/>
    <w:rsid w:val="00C72C1D"/>
    <w:rsid w:val="00C777C0"/>
    <w:rsid w:val="00C81369"/>
    <w:rsid w:val="00C8219B"/>
    <w:rsid w:val="00C86B17"/>
    <w:rsid w:val="00C87983"/>
    <w:rsid w:val="00C90EFD"/>
    <w:rsid w:val="00C9265C"/>
    <w:rsid w:val="00C95985"/>
    <w:rsid w:val="00C9693E"/>
    <w:rsid w:val="00CA2C13"/>
    <w:rsid w:val="00CA68D1"/>
    <w:rsid w:val="00CA7886"/>
    <w:rsid w:val="00CB0B76"/>
    <w:rsid w:val="00CB22B0"/>
    <w:rsid w:val="00CB3AAA"/>
    <w:rsid w:val="00CB3E70"/>
    <w:rsid w:val="00CB5D1A"/>
    <w:rsid w:val="00CB753B"/>
    <w:rsid w:val="00CB7F98"/>
    <w:rsid w:val="00CC13F3"/>
    <w:rsid w:val="00CC36EE"/>
    <w:rsid w:val="00CC3A3A"/>
    <w:rsid w:val="00CC5026"/>
    <w:rsid w:val="00CC68D0"/>
    <w:rsid w:val="00CC75A2"/>
    <w:rsid w:val="00CC7941"/>
    <w:rsid w:val="00CD230E"/>
    <w:rsid w:val="00CD3A2D"/>
    <w:rsid w:val="00CD566E"/>
    <w:rsid w:val="00CD72C6"/>
    <w:rsid w:val="00CE3943"/>
    <w:rsid w:val="00CE6BFF"/>
    <w:rsid w:val="00CE7AF9"/>
    <w:rsid w:val="00CF19D3"/>
    <w:rsid w:val="00CF1DD9"/>
    <w:rsid w:val="00CF22F5"/>
    <w:rsid w:val="00CF3DBB"/>
    <w:rsid w:val="00CF7AC7"/>
    <w:rsid w:val="00D029AB"/>
    <w:rsid w:val="00D02F76"/>
    <w:rsid w:val="00D03F9A"/>
    <w:rsid w:val="00D0432A"/>
    <w:rsid w:val="00D04B8E"/>
    <w:rsid w:val="00D06D51"/>
    <w:rsid w:val="00D10499"/>
    <w:rsid w:val="00D15FDA"/>
    <w:rsid w:val="00D2157F"/>
    <w:rsid w:val="00D22467"/>
    <w:rsid w:val="00D24991"/>
    <w:rsid w:val="00D264B6"/>
    <w:rsid w:val="00D338F5"/>
    <w:rsid w:val="00D34DA5"/>
    <w:rsid w:val="00D355F1"/>
    <w:rsid w:val="00D36030"/>
    <w:rsid w:val="00D36D0B"/>
    <w:rsid w:val="00D37C50"/>
    <w:rsid w:val="00D41F91"/>
    <w:rsid w:val="00D44C4E"/>
    <w:rsid w:val="00D45925"/>
    <w:rsid w:val="00D477CE"/>
    <w:rsid w:val="00D50255"/>
    <w:rsid w:val="00D50792"/>
    <w:rsid w:val="00D50A9D"/>
    <w:rsid w:val="00D513A3"/>
    <w:rsid w:val="00D56878"/>
    <w:rsid w:val="00D569DD"/>
    <w:rsid w:val="00D56BB6"/>
    <w:rsid w:val="00D61164"/>
    <w:rsid w:val="00D648F2"/>
    <w:rsid w:val="00D66520"/>
    <w:rsid w:val="00D67BDD"/>
    <w:rsid w:val="00D67CFE"/>
    <w:rsid w:val="00D729C6"/>
    <w:rsid w:val="00D7572F"/>
    <w:rsid w:val="00D763D7"/>
    <w:rsid w:val="00D77A88"/>
    <w:rsid w:val="00D81DDC"/>
    <w:rsid w:val="00D81E29"/>
    <w:rsid w:val="00D86AC8"/>
    <w:rsid w:val="00D8771A"/>
    <w:rsid w:val="00D90669"/>
    <w:rsid w:val="00D91E68"/>
    <w:rsid w:val="00D92784"/>
    <w:rsid w:val="00D9631C"/>
    <w:rsid w:val="00D9639E"/>
    <w:rsid w:val="00DA0516"/>
    <w:rsid w:val="00DA2F69"/>
    <w:rsid w:val="00DA3603"/>
    <w:rsid w:val="00DA4C81"/>
    <w:rsid w:val="00DA54F8"/>
    <w:rsid w:val="00DA65E6"/>
    <w:rsid w:val="00DA6AB5"/>
    <w:rsid w:val="00DB453C"/>
    <w:rsid w:val="00DB7E4F"/>
    <w:rsid w:val="00DB7FAE"/>
    <w:rsid w:val="00DC043C"/>
    <w:rsid w:val="00DC3AD3"/>
    <w:rsid w:val="00DC63E9"/>
    <w:rsid w:val="00DC74FF"/>
    <w:rsid w:val="00DD07B6"/>
    <w:rsid w:val="00DD1E67"/>
    <w:rsid w:val="00DD588D"/>
    <w:rsid w:val="00DE34CF"/>
    <w:rsid w:val="00DF1419"/>
    <w:rsid w:val="00DF3F9C"/>
    <w:rsid w:val="00DF4B79"/>
    <w:rsid w:val="00DF50E0"/>
    <w:rsid w:val="00DF6E69"/>
    <w:rsid w:val="00E00F65"/>
    <w:rsid w:val="00E07E68"/>
    <w:rsid w:val="00E103FD"/>
    <w:rsid w:val="00E11415"/>
    <w:rsid w:val="00E13F3D"/>
    <w:rsid w:val="00E1675A"/>
    <w:rsid w:val="00E16A89"/>
    <w:rsid w:val="00E17618"/>
    <w:rsid w:val="00E2152E"/>
    <w:rsid w:val="00E23F60"/>
    <w:rsid w:val="00E265C6"/>
    <w:rsid w:val="00E27FDE"/>
    <w:rsid w:val="00E30FBF"/>
    <w:rsid w:val="00E3132D"/>
    <w:rsid w:val="00E325A7"/>
    <w:rsid w:val="00E331D5"/>
    <w:rsid w:val="00E342BC"/>
    <w:rsid w:val="00E3449A"/>
    <w:rsid w:val="00E34898"/>
    <w:rsid w:val="00E37185"/>
    <w:rsid w:val="00E43381"/>
    <w:rsid w:val="00E43ABC"/>
    <w:rsid w:val="00E51A3F"/>
    <w:rsid w:val="00E51F18"/>
    <w:rsid w:val="00E55154"/>
    <w:rsid w:val="00E60FEE"/>
    <w:rsid w:val="00E62C35"/>
    <w:rsid w:val="00E67546"/>
    <w:rsid w:val="00E70626"/>
    <w:rsid w:val="00E70D8A"/>
    <w:rsid w:val="00E743F7"/>
    <w:rsid w:val="00E7455D"/>
    <w:rsid w:val="00E762FD"/>
    <w:rsid w:val="00E81826"/>
    <w:rsid w:val="00E81E41"/>
    <w:rsid w:val="00E83CC5"/>
    <w:rsid w:val="00E85113"/>
    <w:rsid w:val="00E86D0C"/>
    <w:rsid w:val="00E873DF"/>
    <w:rsid w:val="00E87909"/>
    <w:rsid w:val="00E87E0D"/>
    <w:rsid w:val="00E913E2"/>
    <w:rsid w:val="00E96BEF"/>
    <w:rsid w:val="00E97D22"/>
    <w:rsid w:val="00EA0AF8"/>
    <w:rsid w:val="00EA0F41"/>
    <w:rsid w:val="00EA16CE"/>
    <w:rsid w:val="00EA1B72"/>
    <w:rsid w:val="00EA5EAE"/>
    <w:rsid w:val="00EA5F11"/>
    <w:rsid w:val="00EB047A"/>
    <w:rsid w:val="00EB09B7"/>
    <w:rsid w:val="00EB0AFB"/>
    <w:rsid w:val="00EB3E67"/>
    <w:rsid w:val="00EB456A"/>
    <w:rsid w:val="00EC2A4F"/>
    <w:rsid w:val="00EC2E07"/>
    <w:rsid w:val="00EC632E"/>
    <w:rsid w:val="00EC64D3"/>
    <w:rsid w:val="00EC67A6"/>
    <w:rsid w:val="00ED234B"/>
    <w:rsid w:val="00ED5331"/>
    <w:rsid w:val="00EE7963"/>
    <w:rsid w:val="00EE7D7C"/>
    <w:rsid w:val="00EF28D0"/>
    <w:rsid w:val="00EF2F25"/>
    <w:rsid w:val="00EF4BCC"/>
    <w:rsid w:val="00EF5EE7"/>
    <w:rsid w:val="00F00746"/>
    <w:rsid w:val="00F077F7"/>
    <w:rsid w:val="00F109D5"/>
    <w:rsid w:val="00F21081"/>
    <w:rsid w:val="00F21578"/>
    <w:rsid w:val="00F224F3"/>
    <w:rsid w:val="00F236CC"/>
    <w:rsid w:val="00F240E9"/>
    <w:rsid w:val="00F24144"/>
    <w:rsid w:val="00F24281"/>
    <w:rsid w:val="00F2458E"/>
    <w:rsid w:val="00F25978"/>
    <w:rsid w:val="00F25D98"/>
    <w:rsid w:val="00F300FB"/>
    <w:rsid w:val="00F30B6D"/>
    <w:rsid w:val="00F33C96"/>
    <w:rsid w:val="00F361A0"/>
    <w:rsid w:val="00F36991"/>
    <w:rsid w:val="00F43395"/>
    <w:rsid w:val="00F50165"/>
    <w:rsid w:val="00F50B09"/>
    <w:rsid w:val="00F53A49"/>
    <w:rsid w:val="00F5435F"/>
    <w:rsid w:val="00F547A9"/>
    <w:rsid w:val="00F5601D"/>
    <w:rsid w:val="00F56242"/>
    <w:rsid w:val="00F5688B"/>
    <w:rsid w:val="00F610E6"/>
    <w:rsid w:val="00F64387"/>
    <w:rsid w:val="00F6697F"/>
    <w:rsid w:val="00F67377"/>
    <w:rsid w:val="00F70812"/>
    <w:rsid w:val="00F720EE"/>
    <w:rsid w:val="00F745B0"/>
    <w:rsid w:val="00F74F27"/>
    <w:rsid w:val="00F8208B"/>
    <w:rsid w:val="00F83401"/>
    <w:rsid w:val="00F83695"/>
    <w:rsid w:val="00F85479"/>
    <w:rsid w:val="00F87D36"/>
    <w:rsid w:val="00F90C23"/>
    <w:rsid w:val="00F9367D"/>
    <w:rsid w:val="00F9421D"/>
    <w:rsid w:val="00F94D22"/>
    <w:rsid w:val="00F967EC"/>
    <w:rsid w:val="00F978EB"/>
    <w:rsid w:val="00F97B2E"/>
    <w:rsid w:val="00FA2C13"/>
    <w:rsid w:val="00FA3191"/>
    <w:rsid w:val="00FA4067"/>
    <w:rsid w:val="00FA478D"/>
    <w:rsid w:val="00FA6E8A"/>
    <w:rsid w:val="00FA76B9"/>
    <w:rsid w:val="00FA7F4E"/>
    <w:rsid w:val="00FA7FE5"/>
    <w:rsid w:val="00FB1EEE"/>
    <w:rsid w:val="00FB6386"/>
    <w:rsid w:val="00FD2970"/>
    <w:rsid w:val="00FD6328"/>
    <w:rsid w:val="00FE36C0"/>
    <w:rsid w:val="00FE593B"/>
    <w:rsid w:val="00FE714A"/>
    <w:rsid w:val="00FE780C"/>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C0AC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0ACF"/>
    <w:rPr>
      <w:rFonts w:ascii="Arial" w:hAnsi="Arial"/>
      <w:lang w:val="en-GB" w:eastAsia="en-US"/>
    </w:rPr>
  </w:style>
  <w:style w:type="character" w:customStyle="1" w:styleId="Heading7Char">
    <w:name w:val="Heading 7 Char"/>
    <w:aliases w:val="L7 Char,Header 7 Char"/>
    <w:basedOn w:val="DefaultParagraphFont"/>
    <w:link w:val="Heading7"/>
    <w:qFormat/>
    <w:rsid w:val="009C0ACF"/>
    <w:rPr>
      <w:rFonts w:ascii="Arial" w:hAnsi="Arial"/>
      <w:lang w:val="en-GB" w:eastAsia="en-US"/>
    </w:rPr>
  </w:style>
  <w:style w:type="character" w:customStyle="1" w:styleId="Heading8Char">
    <w:name w:val="Heading 8 Char"/>
    <w:aliases w:val="Table Heading Char"/>
    <w:basedOn w:val="DefaultParagraphFont"/>
    <w:link w:val="Heading8"/>
    <w:qFormat/>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C0ACF"/>
    <w:rPr>
      <w:rFonts w:ascii="Arial" w:hAnsi="Arial"/>
      <w:sz w:val="28"/>
      <w:lang w:val="en-GB" w:eastAsia="en-US"/>
    </w:rPr>
  </w:style>
  <w:style w:type="character" w:customStyle="1" w:styleId="H6Char">
    <w:name w:val="H6 Char"/>
    <w:link w:val="H6"/>
    <w:qFormat/>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C0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qFormat/>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qFormat/>
    <w:rsid w:val="009C0ACF"/>
    <w:rPr>
      <w:rFonts w:ascii="Arial" w:hAnsi="Arial"/>
      <w:b/>
      <w:lang w:val="en-GB" w:eastAsia="en-US"/>
    </w:rPr>
  </w:style>
  <w:style w:type="character" w:customStyle="1" w:styleId="B2Char">
    <w:name w:val="B2 Char"/>
    <w:link w:val="B20"/>
    <w:qFormat/>
    <w:rsid w:val="009C0ACF"/>
    <w:rPr>
      <w:rFonts w:ascii="Times New Roman" w:hAnsi="Times New Roman"/>
      <w:lang w:val="en-GB" w:eastAsia="en-US"/>
    </w:rPr>
  </w:style>
  <w:style w:type="character" w:customStyle="1" w:styleId="B4Char">
    <w:name w:val="B4 Char"/>
    <w:link w:val="B4"/>
    <w:qFormat/>
    <w:rsid w:val="009C0ACF"/>
    <w:rPr>
      <w:rFonts w:ascii="Times New Roman" w:hAnsi="Times New Roman"/>
      <w:lang w:val="en-GB" w:eastAsia="en-US"/>
    </w:rPr>
  </w:style>
  <w:style w:type="paragraph" w:customStyle="1" w:styleId="TAJ">
    <w:name w:val="TAJ"/>
    <w:basedOn w:val="TH"/>
    <w:uiPriority w:val="99"/>
    <w:qFormat/>
    <w:rsid w:val="009C0ACF"/>
    <w:rPr>
      <w:rFonts w:eastAsia="SimSun"/>
    </w:rPr>
  </w:style>
  <w:style w:type="paragraph" w:customStyle="1" w:styleId="Guidance">
    <w:name w:val="Guidance"/>
    <w:basedOn w:val="Normal"/>
    <w:uiPriority w:val="99"/>
    <w:qFormat/>
    <w:rsid w:val="009C0ACF"/>
    <w:rPr>
      <w:rFonts w:eastAsia="SimSun"/>
      <w:i/>
      <w:color w:val="0000FF"/>
    </w:rPr>
  </w:style>
  <w:style w:type="character" w:customStyle="1" w:styleId="DocumentMapChar">
    <w:name w:val="Document Map Char"/>
    <w:basedOn w:val="DefaultParagraphFont"/>
    <w:link w:val="DocumentMap"/>
    <w:qFormat/>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aliases w:val="UL Char"/>
    <w:link w:val="ListBullet"/>
    <w:rsid w:val="009C0ACF"/>
    <w:rPr>
      <w:rFonts w:ascii="Times New Roman" w:hAnsi="Times New Roman"/>
      <w:lang w:val="en-GB" w:eastAsia="en-US"/>
    </w:rPr>
  </w:style>
  <w:style w:type="character" w:customStyle="1" w:styleId="ListBullet2Char">
    <w:name w:val="List Bullet 2 Char"/>
    <w:aliases w:val="lb2 Char"/>
    <w:link w:val="ListBullet2"/>
    <w:qFormat/>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qFormat/>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qFormat/>
    <w:rsid w:val="009C0ACF"/>
    <w:pPr>
      <w:spacing w:after="0"/>
    </w:pPr>
    <w:rPr>
      <w:rFonts w:eastAsia="MS Mincho"/>
      <w:i/>
    </w:rPr>
  </w:style>
  <w:style w:type="paragraph" w:customStyle="1" w:styleId="table">
    <w:name w:val="table"/>
    <w:basedOn w:val="Normal"/>
    <w:next w:val="Normal"/>
    <w:uiPriority w:val="99"/>
    <w:qFormat/>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C0ACF"/>
    <w:rPr>
      <w:rFonts w:ascii="Times New Roman" w:eastAsia="MS Mincho" w:hAnsi="Times New Roman"/>
      <w:sz w:val="24"/>
      <w:lang w:val="en-GB" w:eastAsia="en-US"/>
    </w:rPr>
  </w:style>
  <w:style w:type="paragraph" w:customStyle="1" w:styleId="HE">
    <w:name w:val="HE"/>
    <w:basedOn w:val="Normal"/>
    <w:uiPriority w:val="99"/>
    <w:qFormat/>
    <w:rsid w:val="009C0ACF"/>
    <w:pPr>
      <w:spacing w:after="0"/>
    </w:pPr>
    <w:rPr>
      <w:rFonts w:eastAsia="MS Mincho"/>
      <w:b/>
    </w:rPr>
  </w:style>
  <w:style w:type="paragraph" w:styleId="PlainText">
    <w:name w:val="Plain Text"/>
    <w:basedOn w:val="Normal"/>
    <w:link w:val="PlainTextChar"/>
    <w:uiPriority w:val="99"/>
    <w:qFormat/>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qFormat/>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qFormat/>
    <w:rsid w:val="009C0ACF"/>
  </w:style>
  <w:style w:type="character" w:customStyle="1" w:styleId="CommentTextChar">
    <w:name w:val="Comment Text Char"/>
    <w:basedOn w:val="DefaultParagraphFont"/>
    <w:link w:val="CommentText"/>
    <w:uiPriority w:val="99"/>
    <w:qForma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qFormat/>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aliases w:val="SGS Table Basic 1"/>
    <w:basedOn w:val="TableNormal"/>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qFormat/>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9C0ACF"/>
    <w:rPr>
      <w:rFonts w:ascii="Bookman" w:hAnsi="Bookman"/>
      <w:position w:val="6"/>
      <w:sz w:val="18"/>
    </w:rPr>
  </w:style>
  <w:style w:type="paragraph" w:customStyle="1" w:styleId="References">
    <w:name w:val="References"/>
    <w:basedOn w:val="Normal"/>
    <w:uiPriority w:val="99"/>
    <w:qFormat/>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qFormat/>
    <w:rsid w:val="009C0ACF"/>
    <w:rPr>
      <w:rFonts w:ascii="Times New Roman" w:hAnsi="Times New Roman"/>
      <w:b/>
      <w:bCs/>
      <w:lang w:val="en-GB" w:eastAsia="en-US"/>
    </w:rPr>
  </w:style>
  <w:style w:type="paragraph" w:customStyle="1" w:styleId="ZchnZchn">
    <w:name w:val="Zchn Zchn"/>
    <w:uiPriority w:val="99"/>
    <w:semiHidden/>
    <w:qFormat/>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C0ACF"/>
    <w:rPr>
      <w:rFonts w:eastAsia="MS Mincho"/>
      <w:lang w:val="en-GB" w:eastAsia="en-US" w:bidi="ar-SA"/>
    </w:rPr>
  </w:style>
  <w:style w:type="character" w:customStyle="1" w:styleId="B1Char1">
    <w:name w:val="B1 Char1"/>
    <w:qFormat/>
    <w:rsid w:val="009C0ACF"/>
    <w:rPr>
      <w:rFonts w:eastAsia="MS Mincho"/>
      <w:lang w:val="en-GB" w:eastAsia="en-US" w:bidi="ar-SA"/>
    </w:rPr>
  </w:style>
  <w:style w:type="paragraph" w:customStyle="1" w:styleId="TableText0">
    <w:name w:val="TableText"/>
    <w:basedOn w:val="BodyTextIndent"/>
    <w:uiPriority w:val="99"/>
    <w:qForma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qFormat/>
    <w:rsid w:val="009C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C0ACF"/>
    <w:rPr>
      <w:rFonts w:eastAsia="SimSun"/>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0ACF"/>
    <w:rPr>
      <w:rFonts w:ascii="Arial" w:hAnsi="Arial"/>
      <w:sz w:val="18"/>
      <w:lang w:val="en-GB"/>
    </w:rPr>
  </w:style>
  <w:style w:type="paragraph" w:styleId="Revision">
    <w:name w:val="Revision"/>
    <w:hidden/>
    <w:uiPriority w:val="99"/>
    <w:rsid w:val="009C0ACF"/>
    <w:rPr>
      <w:rFonts w:ascii="Times New Roman" w:eastAsia="SimSun" w:hAnsi="Times New Roman"/>
      <w:lang w:val="en-GB" w:eastAsia="en-US"/>
    </w:rPr>
  </w:style>
  <w:style w:type="character" w:customStyle="1" w:styleId="EQChar">
    <w:name w:val="EQ Char"/>
    <w:link w:val="EQ"/>
    <w:qFormat/>
    <w:locked/>
    <w:rsid w:val="009C0ACF"/>
    <w:rPr>
      <w:rFonts w:ascii="Times New Roman" w:hAnsi="Times New Roman"/>
      <w:noProof/>
      <w:lang w:val="en-GB" w:eastAsia="en-US"/>
    </w:rPr>
  </w:style>
  <w:style w:type="character" w:styleId="Strong">
    <w:name w:val="Strong"/>
    <w:aliases w:val="Level 2"/>
    <w:qFormat/>
    <w:rsid w:val="009C0ACF"/>
    <w:rPr>
      <w:b/>
      <w:bCs/>
    </w:rPr>
  </w:style>
  <w:style w:type="character" w:customStyle="1" w:styleId="TAL0">
    <w:name w:val="TAL (文字)"/>
    <w:qFormat/>
    <w:rsid w:val="009C0ACF"/>
    <w:rPr>
      <w:rFonts w:ascii="Arial" w:hAnsi="Arial"/>
      <w:sz w:val="18"/>
      <w:lang w:val="en-GB" w:eastAsia="ko-KR" w:bidi="ar-SA"/>
    </w:rPr>
  </w:style>
  <w:style w:type="character" w:customStyle="1" w:styleId="CharChar3">
    <w:name w:val="Char Char3"/>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aliases w:val="EN Char"/>
    <w:link w:val="EditorsNote"/>
    <w:qFormat/>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qFormat/>
    <w:rsid w:val="009C0AC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9C0ACF"/>
    <w:rPr>
      <w:color w:val="808080"/>
    </w:rPr>
  </w:style>
  <w:style w:type="character" w:customStyle="1" w:styleId="PLChar">
    <w:name w:val="PL Char"/>
    <w:link w:val="PL"/>
    <w:qFormat/>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C0ACF"/>
    <w:rPr>
      <w:rFonts w:ascii="Times New Roman" w:eastAsia="SimSun" w:hAnsi="Times New Roman"/>
      <w:lang w:eastAsia="en-US"/>
    </w:rPr>
  </w:style>
  <w:style w:type="character" w:customStyle="1" w:styleId="CharChar31">
    <w:name w:val="Char Char31"/>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C0ACF"/>
    <w:rPr>
      <w:rFonts w:ascii="Arial" w:hAnsi="Arial" w:cs="Times New Roman"/>
      <w:sz w:val="28"/>
      <w:szCs w:val="20"/>
      <w:lang w:val="en-GB" w:eastAsia="en-US"/>
    </w:rPr>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qFormat/>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C0AC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9C0ACF"/>
    <w:pPr>
      <w:spacing w:after="0"/>
      <w:ind w:left="851"/>
    </w:pPr>
    <w:rPr>
      <w:rFonts w:eastAsia="MS Mincho"/>
      <w:lang w:val="it-IT" w:eastAsia="en-GB"/>
    </w:rPr>
  </w:style>
  <w:style w:type="paragraph" w:styleId="ListNumber5">
    <w:name w:val="List Number 5"/>
    <w:basedOn w:val="Normal"/>
    <w:uiPriority w:val="99"/>
    <w:qFormat/>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rsid w:val="009C0ACF"/>
    <w:rPr>
      <w:rFonts w:ascii="Times New Roman" w:hAnsi="Times New Roman"/>
      <w:lang w:val="en-GB" w:eastAsia="en-US"/>
    </w:rPr>
  </w:style>
  <w:style w:type="character" w:customStyle="1" w:styleId="CharChar9">
    <w:name w:val="Char Char9"/>
    <w:rsid w:val="009C0ACF"/>
    <w:rPr>
      <w:rFonts w:ascii="Tahoma" w:hAnsi="Tahoma" w:cs="Tahoma"/>
      <w:sz w:val="16"/>
      <w:szCs w:val="16"/>
      <w:lang w:val="en-GB" w:eastAsia="en-US"/>
    </w:rPr>
  </w:style>
  <w:style w:type="character" w:customStyle="1" w:styleId="CharChar8">
    <w:name w:val="Char Char8"/>
    <w:rsid w:val="009C0ACF"/>
    <w:rPr>
      <w:rFonts w:ascii="Times New Roman" w:hAnsi="Times New Roman"/>
      <w:b/>
      <w:bCs/>
      <w:lang w:val="en-GB" w:eastAsia="en-US"/>
    </w:rPr>
  </w:style>
  <w:style w:type="paragraph" w:customStyle="1" w:styleId="10">
    <w:name w:val="修订1"/>
    <w:hidden/>
    <w:uiPriority w:val="99"/>
    <w:semiHidden/>
    <w:qFormat/>
    <w:rsid w:val="009C0ACF"/>
    <w:rPr>
      <w:rFonts w:ascii="Times New Roman" w:eastAsia="Batang" w:hAnsi="Times New Roman"/>
      <w:lang w:val="en-GB" w:eastAsia="en-US"/>
    </w:rPr>
  </w:style>
  <w:style w:type="paragraph" w:styleId="EndnoteText">
    <w:name w:val="endnote text"/>
    <w:basedOn w:val="Normal"/>
    <w:link w:val="EndnoteTextChar"/>
    <w:uiPriority w:val="99"/>
    <w:qFormat/>
    <w:rsid w:val="009C0ACF"/>
    <w:pPr>
      <w:snapToGrid w:val="0"/>
    </w:pPr>
    <w:rPr>
      <w:rFonts w:eastAsia="SimSun"/>
    </w:rPr>
  </w:style>
  <w:style w:type="character" w:customStyle="1" w:styleId="EndnoteTextChar">
    <w:name w:val="Endnote Text Char"/>
    <w:basedOn w:val="DefaultParagraphFont"/>
    <w:link w:val="EndnoteText"/>
    <w:uiPriority w:val="99"/>
    <w:qForma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0ACF"/>
    <w:rPr>
      <w:lang w:val="en-GB" w:eastAsia="ja-JP" w:bidi="ar-SA"/>
    </w:rPr>
  </w:style>
  <w:style w:type="paragraph" w:styleId="Title">
    <w:name w:val="Title"/>
    <w:aliases w:val="Section Header"/>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qFormat/>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qFormat/>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0ACF"/>
    <w:pPr>
      <w:tabs>
        <w:tab w:val="num" w:pos="928"/>
      </w:tabs>
      <w:ind w:left="928" w:hanging="360"/>
    </w:pPr>
    <w:rPr>
      <w:rFonts w:eastAsia="Batang"/>
      <w:lang w:eastAsia="ko-KR"/>
    </w:rPr>
  </w:style>
  <w:style w:type="table" w:customStyle="1" w:styleId="TableGrid2">
    <w:name w:val="Table Grid2"/>
    <w:basedOn w:val="TableNormal"/>
    <w:next w:val="TableGrid"/>
    <w:qFormat/>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qFormat/>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qFormat/>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qFormat/>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qForma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rsid w:val="009C0AC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C0ACF"/>
    <w:rPr>
      <w:rFonts w:ascii="Arial" w:hAnsi="Arial"/>
      <w:sz w:val="22"/>
      <w:lang w:val="en-GB" w:eastAsia="en-GB" w:bidi="ar-SA"/>
    </w:rPr>
  </w:style>
  <w:style w:type="paragraph" w:customStyle="1" w:styleId="Default">
    <w:name w:val="Default"/>
    <w:uiPriority w:val="99"/>
    <w:qForma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table" w:customStyle="1" w:styleId="TableGrid4">
    <w:name w:val="Table Grid4"/>
    <w:basedOn w:val="TableNormal"/>
    <w:next w:val="TableGrid"/>
    <w:qFormat/>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table" w:customStyle="1" w:styleId="14">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9C0AC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qFormat/>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table" w:customStyle="1" w:styleId="22">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8">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 w:type="paragraph" w:customStyle="1" w:styleId="a0">
    <w:name w:val="修订"/>
    <w:hidden/>
    <w:semiHidden/>
    <w:rsid w:val="00D50A9D"/>
    <w:rPr>
      <w:rFonts w:ascii="Times New Roman" w:eastAsia="Batang" w:hAnsi="Times New Roman"/>
      <w:lang w:val="en-GB" w:eastAsia="en-US"/>
    </w:rPr>
  </w:style>
  <w:style w:type="table" w:customStyle="1" w:styleId="TableGrid71">
    <w:name w:val="Table Grid71"/>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0A9D"/>
    <w:rPr>
      <w:rFonts w:ascii="Intel Clear" w:eastAsiaTheme="majorEastAsia" w:hAnsi="Intel Clear" w:cs="Intel Clear"/>
      <w:sz w:val="28"/>
      <w:lang w:val="en-GB" w:eastAsia="en-GB"/>
    </w:rPr>
  </w:style>
  <w:style w:type="table" w:customStyle="1" w:styleId="5">
    <w:name w:val="网格型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50A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50A9D"/>
    <w:rPr>
      <w:color w:val="605E5C"/>
      <w:shd w:val="clear" w:color="auto" w:fill="E1DFDD"/>
    </w:rPr>
  </w:style>
  <w:style w:type="paragraph" w:customStyle="1" w:styleId="a1">
    <w:name w:val="吹き出し"/>
    <w:basedOn w:val="Normal"/>
    <w:rsid w:val="00D50A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D50A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50A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50A9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50A9D"/>
    <w:rPr>
      <w:rFonts w:ascii="Times New Roman" w:hAnsi="Times New Roman"/>
      <w:lang w:val="en-GB" w:eastAsia="en-US"/>
    </w:rPr>
  </w:style>
  <w:style w:type="character" w:customStyle="1" w:styleId="UnresolvedMention1">
    <w:name w:val="Unresolved Mention1"/>
    <w:uiPriority w:val="99"/>
    <w:unhideWhenUsed/>
    <w:qFormat/>
    <w:rsid w:val="00D50A9D"/>
    <w:rPr>
      <w:color w:val="808080"/>
      <w:shd w:val="clear" w:color="auto" w:fill="E6E6E6"/>
    </w:rPr>
  </w:style>
  <w:style w:type="paragraph" w:customStyle="1" w:styleId="B2">
    <w:name w:val="B2+"/>
    <w:basedOn w:val="B20"/>
    <w:rsid w:val="00D50A9D"/>
    <w:pPr>
      <w:numPr>
        <w:numId w:val="16"/>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D50A9D"/>
    <w:pPr>
      <w:numPr>
        <w:numId w:val="17"/>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D50A9D"/>
    <w:pPr>
      <w:numPr>
        <w:numId w:val="18"/>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D50A9D"/>
    <w:pPr>
      <w:keepNext/>
      <w:keepLines/>
      <w:numPr>
        <w:numId w:val="19"/>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D50A9D"/>
    <w:pPr>
      <w:keepNext/>
      <w:keepLines/>
      <w:numPr>
        <w:numId w:val="20"/>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D50A9D"/>
    <w:rPr>
      <w:rFonts w:ascii="Times-Roman" w:hAnsi="Times-Roman" w:hint="default"/>
      <w:b w:val="0"/>
      <w:bCs w:val="0"/>
      <w:i w:val="0"/>
      <w:iCs w:val="0"/>
      <w:color w:val="000000"/>
      <w:sz w:val="20"/>
      <w:szCs w:val="20"/>
    </w:rPr>
  </w:style>
  <w:style w:type="paragraph" w:customStyle="1" w:styleId="213">
    <w:name w:val="修订21"/>
    <w:uiPriority w:val="99"/>
    <w:semiHidden/>
    <w:rsid w:val="00D50A9D"/>
    <w:rPr>
      <w:rFonts w:ascii="Times New Roman" w:eastAsia="Batang" w:hAnsi="Times New Roman"/>
      <w:lang w:val="en-GB" w:eastAsia="en-US"/>
    </w:rPr>
  </w:style>
  <w:style w:type="table" w:customStyle="1" w:styleId="TableGrid10">
    <w:name w:val="Table Grid10"/>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50A9D"/>
    <w:rPr>
      <w:rFonts w:ascii="Times New Roman" w:eastAsia="Batang" w:hAnsi="Times New Roman"/>
      <w:lang w:val="en-GB" w:eastAsia="en-US"/>
    </w:rPr>
  </w:style>
  <w:style w:type="table" w:customStyle="1" w:styleId="TableGrid19">
    <w:name w:val="Table Grid19"/>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50A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D50A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50A9D"/>
    <w:rPr>
      <w:rFonts w:ascii="Cambria" w:hAnsi="Cambria" w:cs="Times New Roman" w:hint="default"/>
      <w:b/>
      <w:bCs/>
      <w:kern w:val="28"/>
      <w:sz w:val="32"/>
      <w:szCs w:val="32"/>
      <w:lang w:val="en-GB" w:eastAsia="en-US"/>
    </w:rPr>
  </w:style>
  <w:style w:type="character" w:customStyle="1" w:styleId="1c">
    <w:name w:val="副標題 字元1"/>
    <w:rsid w:val="00D50A9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50A9D"/>
    <w:rPr>
      <w:rFonts w:ascii="Times New Roman" w:hAnsi="Times New Roman" w:cs="Times New Roman" w:hint="default"/>
      <w:i/>
      <w:iCs/>
      <w:color w:val="4F81BD"/>
      <w:lang w:val="en-GB" w:eastAsia="en-US"/>
    </w:rPr>
  </w:style>
  <w:style w:type="table" w:customStyle="1" w:styleId="TableGrid712">
    <w:name w:val="Table Grid7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0A9D"/>
    <w:rPr>
      <w:rFonts w:ascii="Arial" w:hAnsi="Arial"/>
      <w:sz w:val="28"/>
      <w:lang w:val="en-GB" w:eastAsia="ko-KR" w:bidi="ar-SA"/>
    </w:rPr>
  </w:style>
  <w:style w:type="character" w:customStyle="1" w:styleId="26">
    <w:name w:val="副標題 字元2"/>
    <w:basedOn w:val="DefaultParagraphFont"/>
    <w:rsid w:val="00D50A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50A9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50A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0A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0A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0A9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0A9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0A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0A9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0A9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0A9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0A9D"/>
    <w:rPr>
      <w:rFonts w:ascii="Times New Roman" w:eastAsia="SimSun" w:hAnsi="Times New Roman"/>
      <w:lang w:val="en-GB" w:eastAsia="en-US"/>
    </w:rPr>
  </w:style>
  <w:style w:type="character" w:customStyle="1" w:styleId="IntenseQuoteChar2">
    <w:name w:val="Intense Quote Char2"/>
    <w:basedOn w:val="DefaultParagraphFont"/>
    <w:uiPriority w:val="30"/>
    <w:rsid w:val="00D50A9D"/>
    <w:rPr>
      <w:rFonts w:ascii="Times New Roman" w:hAnsi="Times New Roman"/>
      <w:i/>
      <w:iCs/>
      <w:color w:val="4F81BD" w:themeColor="accent1"/>
      <w:lang w:val="en-GB" w:eastAsia="en-US"/>
    </w:rPr>
  </w:style>
  <w:style w:type="table" w:customStyle="1" w:styleId="TableGrid30">
    <w:name w:val="Table Grid30"/>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50A9D"/>
    <w:rPr>
      <w:color w:val="605E5C"/>
      <w:shd w:val="clear" w:color="auto" w:fill="E1DFDD"/>
    </w:rPr>
  </w:style>
  <w:style w:type="character" w:customStyle="1" w:styleId="eop">
    <w:name w:val="eop"/>
    <w:basedOn w:val="DefaultParagraphFont"/>
    <w:qFormat/>
    <w:rsid w:val="00D50A9D"/>
  </w:style>
  <w:style w:type="character" w:customStyle="1" w:styleId="normaltextrun">
    <w:name w:val="normaltextrun"/>
    <w:basedOn w:val="DefaultParagraphFont"/>
    <w:qFormat/>
    <w:rsid w:val="00D50A9D"/>
  </w:style>
  <w:style w:type="paragraph" w:customStyle="1" w:styleId="IntenseQuote2">
    <w:name w:val="Intense Quote2"/>
    <w:basedOn w:val="Normal"/>
    <w:next w:val="Normal"/>
    <w:uiPriority w:val="30"/>
    <w:qFormat/>
    <w:rsid w:val="00D50A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50A9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50A9D"/>
  </w:style>
  <w:style w:type="numbering" w:customStyle="1" w:styleId="1f1">
    <w:name w:val="リストなし1"/>
    <w:next w:val="NoList"/>
    <w:uiPriority w:val="99"/>
    <w:semiHidden/>
    <w:unhideWhenUsed/>
    <w:rsid w:val="00D50A9D"/>
  </w:style>
  <w:style w:type="numbering" w:customStyle="1" w:styleId="1f2">
    <w:name w:val="无列表1"/>
    <w:next w:val="NoList"/>
    <w:uiPriority w:val="99"/>
    <w:semiHidden/>
    <w:rsid w:val="00D50A9D"/>
  </w:style>
  <w:style w:type="numbering" w:customStyle="1" w:styleId="NoList2">
    <w:name w:val="No List2"/>
    <w:next w:val="NoList"/>
    <w:semiHidden/>
    <w:rsid w:val="00D50A9D"/>
  </w:style>
  <w:style w:type="numbering" w:customStyle="1" w:styleId="NoList3">
    <w:name w:val="No List3"/>
    <w:next w:val="NoList"/>
    <w:uiPriority w:val="99"/>
    <w:semiHidden/>
    <w:rsid w:val="00D50A9D"/>
  </w:style>
  <w:style w:type="numbering" w:customStyle="1" w:styleId="NoList11">
    <w:name w:val="No List11"/>
    <w:next w:val="NoList"/>
    <w:uiPriority w:val="99"/>
    <w:semiHidden/>
    <w:unhideWhenUsed/>
    <w:rsid w:val="00D50A9D"/>
  </w:style>
  <w:style w:type="numbering" w:customStyle="1" w:styleId="1f3">
    <w:name w:val="無清單1"/>
    <w:next w:val="NoList"/>
    <w:uiPriority w:val="99"/>
    <w:semiHidden/>
    <w:unhideWhenUsed/>
    <w:rsid w:val="00D50A9D"/>
  </w:style>
  <w:style w:type="numbering" w:customStyle="1" w:styleId="11a">
    <w:name w:val="無清單11"/>
    <w:next w:val="NoList"/>
    <w:uiPriority w:val="99"/>
    <w:semiHidden/>
    <w:unhideWhenUsed/>
    <w:rsid w:val="00D50A9D"/>
  </w:style>
  <w:style w:type="numbering" w:customStyle="1" w:styleId="NoList111">
    <w:name w:val="No List111"/>
    <w:next w:val="NoList"/>
    <w:uiPriority w:val="99"/>
    <w:semiHidden/>
    <w:unhideWhenUsed/>
    <w:rsid w:val="00D50A9D"/>
  </w:style>
  <w:style w:type="numbering" w:customStyle="1" w:styleId="11b">
    <w:name w:val="无列表11"/>
    <w:next w:val="NoList"/>
    <w:uiPriority w:val="99"/>
    <w:semiHidden/>
    <w:rsid w:val="00D50A9D"/>
  </w:style>
  <w:style w:type="numbering" w:customStyle="1" w:styleId="28">
    <w:name w:val="无列表2"/>
    <w:next w:val="NoList"/>
    <w:uiPriority w:val="99"/>
    <w:semiHidden/>
    <w:unhideWhenUsed/>
    <w:rsid w:val="00D50A9D"/>
  </w:style>
  <w:style w:type="numbering" w:customStyle="1" w:styleId="NoList12">
    <w:name w:val="No List12"/>
    <w:next w:val="NoList"/>
    <w:uiPriority w:val="99"/>
    <w:semiHidden/>
    <w:unhideWhenUsed/>
    <w:rsid w:val="00D50A9D"/>
  </w:style>
  <w:style w:type="numbering" w:customStyle="1" w:styleId="11c">
    <w:name w:val="リストなし11"/>
    <w:next w:val="NoList"/>
    <w:uiPriority w:val="99"/>
    <w:semiHidden/>
    <w:unhideWhenUsed/>
    <w:rsid w:val="00D50A9D"/>
  </w:style>
  <w:style w:type="numbering" w:customStyle="1" w:styleId="12a">
    <w:name w:val="无列表12"/>
    <w:next w:val="NoList"/>
    <w:semiHidden/>
    <w:rsid w:val="00D50A9D"/>
  </w:style>
  <w:style w:type="numbering" w:customStyle="1" w:styleId="NoList21">
    <w:name w:val="No List21"/>
    <w:next w:val="NoList"/>
    <w:semiHidden/>
    <w:rsid w:val="00D50A9D"/>
  </w:style>
  <w:style w:type="numbering" w:customStyle="1" w:styleId="NoList31">
    <w:name w:val="No List31"/>
    <w:next w:val="NoList"/>
    <w:uiPriority w:val="99"/>
    <w:semiHidden/>
    <w:rsid w:val="00D50A9D"/>
  </w:style>
  <w:style w:type="numbering" w:customStyle="1" w:styleId="12b">
    <w:name w:val="無清單12"/>
    <w:next w:val="NoList"/>
    <w:uiPriority w:val="99"/>
    <w:semiHidden/>
    <w:unhideWhenUsed/>
    <w:rsid w:val="00D50A9D"/>
  </w:style>
  <w:style w:type="numbering" w:customStyle="1" w:styleId="1119">
    <w:name w:val="無清單111"/>
    <w:next w:val="NoList"/>
    <w:uiPriority w:val="99"/>
    <w:semiHidden/>
    <w:unhideWhenUsed/>
    <w:rsid w:val="00D50A9D"/>
  </w:style>
  <w:style w:type="numbering" w:customStyle="1" w:styleId="NoList1111">
    <w:name w:val="No List1111"/>
    <w:next w:val="NoList"/>
    <w:uiPriority w:val="99"/>
    <w:semiHidden/>
    <w:unhideWhenUsed/>
    <w:rsid w:val="00D50A9D"/>
  </w:style>
  <w:style w:type="numbering" w:customStyle="1" w:styleId="111a">
    <w:name w:val="无列表111"/>
    <w:next w:val="NoList"/>
    <w:semiHidden/>
    <w:rsid w:val="00D50A9D"/>
  </w:style>
  <w:style w:type="numbering" w:customStyle="1" w:styleId="216">
    <w:name w:val="无列表21"/>
    <w:next w:val="NoList"/>
    <w:uiPriority w:val="99"/>
    <w:semiHidden/>
    <w:unhideWhenUsed/>
    <w:rsid w:val="00D50A9D"/>
  </w:style>
  <w:style w:type="numbering" w:customStyle="1" w:styleId="NoList121">
    <w:name w:val="No List121"/>
    <w:next w:val="NoList"/>
    <w:uiPriority w:val="99"/>
    <w:semiHidden/>
    <w:unhideWhenUsed/>
    <w:rsid w:val="00D50A9D"/>
  </w:style>
  <w:style w:type="numbering" w:customStyle="1" w:styleId="111b">
    <w:name w:val="リストなし111"/>
    <w:next w:val="NoList"/>
    <w:uiPriority w:val="99"/>
    <w:semiHidden/>
    <w:unhideWhenUsed/>
    <w:rsid w:val="00D50A9D"/>
  </w:style>
  <w:style w:type="numbering" w:customStyle="1" w:styleId="1218">
    <w:name w:val="无列表121"/>
    <w:next w:val="NoList"/>
    <w:semiHidden/>
    <w:rsid w:val="00D50A9D"/>
  </w:style>
  <w:style w:type="numbering" w:customStyle="1" w:styleId="NoList211">
    <w:name w:val="No List211"/>
    <w:next w:val="NoList"/>
    <w:semiHidden/>
    <w:rsid w:val="00D50A9D"/>
  </w:style>
  <w:style w:type="numbering" w:customStyle="1" w:styleId="NoList311">
    <w:name w:val="No List311"/>
    <w:next w:val="NoList"/>
    <w:uiPriority w:val="99"/>
    <w:semiHidden/>
    <w:rsid w:val="00D50A9D"/>
  </w:style>
  <w:style w:type="numbering" w:customStyle="1" w:styleId="1219">
    <w:name w:val="無清單121"/>
    <w:next w:val="NoList"/>
    <w:uiPriority w:val="99"/>
    <w:semiHidden/>
    <w:unhideWhenUsed/>
    <w:rsid w:val="00D50A9D"/>
  </w:style>
  <w:style w:type="numbering" w:customStyle="1" w:styleId="11110">
    <w:name w:val="無清單1111"/>
    <w:next w:val="NoList"/>
    <w:uiPriority w:val="99"/>
    <w:semiHidden/>
    <w:unhideWhenUsed/>
    <w:rsid w:val="00D50A9D"/>
  </w:style>
  <w:style w:type="numbering" w:customStyle="1" w:styleId="NoList4">
    <w:name w:val="No List4"/>
    <w:next w:val="NoList"/>
    <w:uiPriority w:val="99"/>
    <w:semiHidden/>
    <w:unhideWhenUsed/>
    <w:rsid w:val="00D50A9D"/>
  </w:style>
  <w:style w:type="numbering" w:customStyle="1" w:styleId="NoList11111">
    <w:name w:val="No List11111"/>
    <w:next w:val="NoList"/>
    <w:uiPriority w:val="99"/>
    <w:semiHidden/>
    <w:unhideWhenUsed/>
    <w:rsid w:val="00D50A9D"/>
  </w:style>
  <w:style w:type="numbering" w:customStyle="1" w:styleId="11117">
    <w:name w:val="无列表1111"/>
    <w:next w:val="NoList"/>
    <w:semiHidden/>
    <w:rsid w:val="00D50A9D"/>
  </w:style>
  <w:style w:type="numbering" w:customStyle="1" w:styleId="2110">
    <w:name w:val="无列表211"/>
    <w:next w:val="NoList"/>
    <w:uiPriority w:val="99"/>
    <w:semiHidden/>
    <w:unhideWhenUsed/>
    <w:rsid w:val="00D50A9D"/>
  </w:style>
  <w:style w:type="numbering" w:customStyle="1" w:styleId="NoList1211">
    <w:name w:val="No List1211"/>
    <w:next w:val="NoList"/>
    <w:uiPriority w:val="99"/>
    <w:semiHidden/>
    <w:unhideWhenUsed/>
    <w:rsid w:val="00D50A9D"/>
  </w:style>
  <w:style w:type="numbering" w:customStyle="1" w:styleId="11118">
    <w:name w:val="リストなし1111"/>
    <w:next w:val="NoList"/>
    <w:uiPriority w:val="99"/>
    <w:semiHidden/>
    <w:unhideWhenUsed/>
    <w:rsid w:val="00D50A9D"/>
  </w:style>
  <w:style w:type="numbering" w:customStyle="1" w:styleId="12110">
    <w:name w:val="无列表1211"/>
    <w:next w:val="NoList"/>
    <w:semiHidden/>
    <w:rsid w:val="00D50A9D"/>
  </w:style>
  <w:style w:type="numbering" w:customStyle="1" w:styleId="NoList2111">
    <w:name w:val="No List2111"/>
    <w:next w:val="NoList"/>
    <w:semiHidden/>
    <w:rsid w:val="00D50A9D"/>
  </w:style>
  <w:style w:type="numbering" w:customStyle="1" w:styleId="NoList3111">
    <w:name w:val="No List3111"/>
    <w:next w:val="NoList"/>
    <w:uiPriority w:val="99"/>
    <w:semiHidden/>
    <w:rsid w:val="00D50A9D"/>
  </w:style>
  <w:style w:type="numbering" w:customStyle="1" w:styleId="12114">
    <w:name w:val="無清單1211"/>
    <w:next w:val="NoList"/>
    <w:uiPriority w:val="99"/>
    <w:semiHidden/>
    <w:unhideWhenUsed/>
    <w:rsid w:val="00D50A9D"/>
  </w:style>
  <w:style w:type="numbering" w:customStyle="1" w:styleId="111110">
    <w:name w:val="無清單11111"/>
    <w:next w:val="NoList"/>
    <w:uiPriority w:val="99"/>
    <w:semiHidden/>
    <w:unhideWhenUsed/>
    <w:rsid w:val="00D50A9D"/>
  </w:style>
  <w:style w:type="numbering" w:customStyle="1" w:styleId="3a">
    <w:name w:val="无列表3"/>
    <w:next w:val="NoList"/>
    <w:uiPriority w:val="99"/>
    <w:semiHidden/>
    <w:unhideWhenUsed/>
    <w:rsid w:val="00D50A9D"/>
  </w:style>
  <w:style w:type="numbering" w:customStyle="1" w:styleId="138">
    <w:name w:val="無清單13"/>
    <w:next w:val="NoList"/>
    <w:uiPriority w:val="99"/>
    <w:semiHidden/>
    <w:unhideWhenUsed/>
    <w:rsid w:val="00D50A9D"/>
  </w:style>
  <w:style w:type="numbering" w:customStyle="1" w:styleId="NoList13">
    <w:name w:val="No List13"/>
    <w:next w:val="NoList"/>
    <w:uiPriority w:val="99"/>
    <w:semiHidden/>
    <w:unhideWhenUsed/>
    <w:rsid w:val="00D50A9D"/>
  </w:style>
  <w:style w:type="numbering" w:customStyle="1" w:styleId="12c">
    <w:name w:val="リストなし12"/>
    <w:next w:val="NoList"/>
    <w:uiPriority w:val="99"/>
    <w:semiHidden/>
    <w:unhideWhenUsed/>
    <w:rsid w:val="00D50A9D"/>
  </w:style>
  <w:style w:type="numbering" w:customStyle="1" w:styleId="139">
    <w:name w:val="无列表13"/>
    <w:next w:val="NoList"/>
    <w:semiHidden/>
    <w:rsid w:val="00D50A9D"/>
  </w:style>
  <w:style w:type="numbering" w:customStyle="1" w:styleId="NoList22">
    <w:name w:val="No List22"/>
    <w:next w:val="NoList"/>
    <w:semiHidden/>
    <w:rsid w:val="00D50A9D"/>
  </w:style>
  <w:style w:type="numbering" w:customStyle="1" w:styleId="NoList32">
    <w:name w:val="No List32"/>
    <w:next w:val="NoList"/>
    <w:uiPriority w:val="99"/>
    <w:semiHidden/>
    <w:rsid w:val="00D50A9D"/>
  </w:style>
  <w:style w:type="numbering" w:customStyle="1" w:styleId="NoList112">
    <w:name w:val="No List112"/>
    <w:next w:val="NoList"/>
    <w:uiPriority w:val="99"/>
    <w:semiHidden/>
    <w:unhideWhenUsed/>
    <w:rsid w:val="00D50A9D"/>
  </w:style>
  <w:style w:type="numbering" w:customStyle="1" w:styleId="1128">
    <w:name w:val="無清單112"/>
    <w:next w:val="NoList"/>
    <w:uiPriority w:val="99"/>
    <w:semiHidden/>
    <w:unhideWhenUsed/>
    <w:rsid w:val="00D50A9D"/>
  </w:style>
  <w:style w:type="numbering" w:customStyle="1" w:styleId="11120">
    <w:name w:val="無清單1112"/>
    <w:next w:val="NoList"/>
    <w:uiPriority w:val="99"/>
    <w:semiHidden/>
    <w:unhideWhenUsed/>
    <w:rsid w:val="00D50A9D"/>
  </w:style>
  <w:style w:type="numbering" w:customStyle="1" w:styleId="NoList1112">
    <w:name w:val="No List1112"/>
    <w:next w:val="NoList"/>
    <w:uiPriority w:val="99"/>
    <w:semiHidden/>
    <w:unhideWhenUsed/>
    <w:rsid w:val="00D50A9D"/>
  </w:style>
  <w:style w:type="numbering" w:customStyle="1" w:styleId="221">
    <w:name w:val="无列表22"/>
    <w:next w:val="NoList"/>
    <w:uiPriority w:val="99"/>
    <w:semiHidden/>
    <w:unhideWhenUsed/>
    <w:rsid w:val="00D50A9D"/>
  </w:style>
  <w:style w:type="numbering" w:customStyle="1" w:styleId="NoList122">
    <w:name w:val="No List122"/>
    <w:next w:val="NoList"/>
    <w:uiPriority w:val="99"/>
    <w:semiHidden/>
    <w:unhideWhenUsed/>
    <w:rsid w:val="00D50A9D"/>
  </w:style>
  <w:style w:type="numbering" w:customStyle="1" w:styleId="1129">
    <w:name w:val="リストなし112"/>
    <w:next w:val="NoList"/>
    <w:uiPriority w:val="99"/>
    <w:semiHidden/>
    <w:unhideWhenUsed/>
    <w:rsid w:val="00D50A9D"/>
  </w:style>
  <w:style w:type="numbering" w:customStyle="1" w:styleId="112a">
    <w:name w:val="无列表112"/>
    <w:next w:val="NoList"/>
    <w:semiHidden/>
    <w:rsid w:val="00D50A9D"/>
  </w:style>
  <w:style w:type="numbering" w:customStyle="1" w:styleId="NoList212">
    <w:name w:val="No List212"/>
    <w:next w:val="NoList"/>
    <w:semiHidden/>
    <w:rsid w:val="00D50A9D"/>
  </w:style>
  <w:style w:type="numbering" w:customStyle="1" w:styleId="NoList312">
    <w:name w:val="No List312"/>
    <w:next w:val="NoList"/>
    <w:uiPriority w:val="99"/>
    <w:semiHidden/>
    <w:rsid w:val="00D50A9D"/>
  </w:style>
  <w:style w:type="numbering" w:customStyle="1" w:styleId="1228">
    <w:name w:val="無清單122"/>
    <w:next w:val="NoList"/>
    <w:uiPriority w:val="99"/>
    <w:semiHidden/>
    <w:unhideWhenUsed/>
    <w:rsid w:val="00D50A9D"/>
  </w:style>
  <w:style w:type="numbering" w:customStyle="1" w:styleId="111120">
    <w:name w:val="無清單11112"/>
    <w:next w:val="NoList"/>
    <w:uiPriority w:val="99"/>
    <w:semiHidden/>
    <w:unhideWhenUsed/>
    <w:rsid w:val="00D50A9D"/>
  </w:style>
  <w:style w:type="numbering" w:customStyle="1" w:styleId="NoList41">
    <w:name w:val="No List41"/>
    <w:next w:val="NoList"/>
    <w:uiPriority w:val="99"/>
    <w:semiHidden/>
    <w:unhideWhenUsed/>
    <w:rsid w:val="00D50A9D"/>
  </w:style>
  <w:style w:type="numbering" w:customStyle="1" w:styleId="NoList1121">
    <w:name w:val="No List1121"/>
    <w:next w:val="NoList"/>
    <w:uiPriority w:val="99"/>
    <w:semiHidden/>
    <w:unhideWhenUsed/>
    <w:rsid w:val="00D50A9D"/>
  </w:style>
  <w:style w:type="numbering" w:customStyle="1" w:styleId="NoList1212">
    <w:name w:val="No List1212"/>
    <w:next w:val="NoList"/>
    <w:uiPriority w:val="99"/>
    <w:semiHidden/>
    <w:unhideWhenUsed/>
    <w:rsid w:val="00D50A9D"/>
  </w:style>
  <w:style w:type="numbering" w:customStyle="1" w:styleId="11125">
    <w:name w:val="リストなし1112"/>
    <w:next w:val="NoList"/>
    <w:uiPriority w:val="99"/>
    <w:semiHidden/>
    <w:unhideWhenUsed/>
    <w:rsid w:val="00D50A9D"/>
  </w:style>
  <w:style w:type="numbering" w:customStyle="1" w:styleId="11126">
    <w:name w:val="无列表1112"/>
    <w:next w:val="NoList"/>
    <w:semiHidden/>
    <w:rsid w:val="00D50A9D"/>
  </w:style>
  <w:style w:type="numbering" w:customStyle="1" w:styleId="NoList2112">
    <w:name w:val="No List2112"/>
    <w:next w:val="NoList"/>
    <w:semiHidden/>
    <w:rsid w:val="00D50A9D"/>
  </w:style>
  <w:style w:type="numbering" w:customStyle="1" w:styleId="NoList3112">
    <w:name w:val="No List3112"/>
    <w:next w:val="NoList"/>
    <w:uiPriority w:val="99"/>
    <w:semiHidden/>
    <w:rsid w:val="00D50A9D"/>
  </w:style>
  <w:style w:type="numbering" w:customStyle="1" w:styleId="NoList11112">
    <w:name w:val="No List11112"/>
    <w:next w:val="NoList"/>
    <w:uiPriority w:val="99"/>
    <w:semiHidden/>
    <w:unhideWhenUsed/>
    <w:rsid w:val="00D50A9D"/>
  </w:style>
  <w:style w:type="numbering" w:customStyle="1" w:styleId="12120">
    <w:name w:val="無清單1212"/>
    <w:next w:val="NoList"/>
    <w:uiPriority w:val="99"/>
    <w:semiHidden/>
    <w:unhideWhenUsed/>
    <w:rsid w:val="00D50A9D"/>
  </w:style>
  <w:style w:type="numbering" w:customStyle="1" w:styleId="111111">
    <w:name w:val="無清單111111"/>
    <w:next w:val="NoList"/>
    <w:uiPriority w:val="99"/>
    <w:semiHidden/>
    <w:unhideWhenUsed/>
    <w:rsid w:val="00D50A9D"/>
  </w:style>
  <w:style w:type="numbering" w:customStyle="1" w:styleId="NoList5">
    <w:name w:val="No List5"/>
    <w:next w:val="NoList"/>
    <w:uiPriority w:val="99"/>
    <w:semiHidden/>
    <w:unhideWhenUsed/>
    <w:rsid w:val="00D50A9D"/>
  </w:style>
  <w:style w:type="numbering" w:customStyle="1" w:styleId="NoList131">
    <w:name w:val="No List131"/>
    <w:next w:val="NoList"/>
    <w:uiPriority w:val="99"/>
    <w:semiHidden/>
    <w:unhideWhenUsed/>
    <w:rsid w:val="00D50A9D"/>
  </w:style>
  <w:style w:type="numbering" w:customStyle="1" w:styleId="121a">
    <w:name w:val="リストなし121"/>
    <w:next w:val="NoList"/>
    <w:uiPriority w:val="99"/>
    <w:semiHidden/>
    <w:unhideWhenUsed/>
    <w:rsid w:val="00D50A9D"/>
  </w:style>
  <w:style w:type="numbering" w:customStyle="1" w:styleId="1229">
    <w:name w:val="无列表122"/>
    <w:next w:val="NoList"/>
    <w:semiHidden/>
    <w:rsid w:val="00D50A9D"/>
  </w:style>
  <w:style w:type="numbering" w:customStyle="1" w:styleId="NoList221">
    <w:name w:val="No List221"/>
    <w:next w:val="NoList"/>
    <w:semiHidden/>
    <w:rsid w:val="00D50A9D"/>
  </w:style>
  <w:style w:type="numbering" w:customStyle="1" w:styleId="NoList321">
    <w:name w:val="No List321"/>
    <w:next w:val="NoList"/>
    <w:uiPriority w:val="99"/>
    <w:semiHidden/>
    <w:rsid w:val="00D50A9D"/>
  </w:style>
  <w:style w:type="numbering" w:customStyle="1" w:styleId="1310">
    <w:name w:val="無清單131"/>
    <w:next w:val="NoList"/>
    <w:uiPriority w:val="99"/>
    <w:semiHidden/>
    <w:unhideWhenUsed/>
    <w:rsid w:val="00D50A9D"/>
  </w:style>
  <w:style w:type="numbering" w:customStyle="1" w:styleId="11210">
    <w:name w:val="無清單1121"/>
    <w:next w:val="NoList"/>
    <w:uiPriority w:val="99"/>
    <w:semiHidden/>
    <w:unhideWhenUsed/>
    <w:rsid w:val="00D50A9D"/>
  </w:style>
  <w:style w:type="numbering" w:customStyle="1" w:styleId="2120">
    <w:name w:val="无列表212"/>
    <w:next w:val="NoList"/>
    <w:uiPriority w:val="99"/>
    <w:semiHidden/>
    <w:unhideWhenUsed/>
    <w:rsid w:val="00D50A9D"/>
  </w:style>
  <w:style w:type="numbering" w:customStyle="1" w:styleId="NoList1221">
    <w:name w:val="No List1221"/>
    <w:next w:val="NoList"/>
    <w:uiPriority w:val="99"/>
    <w:semiHidden/>
    <w:unhideWhenUsed/>
    <w:rsid w:val="00D50A9D"/>
  </w:style>
  <w:style w:type="numbering" w:customStyle="1" w:styleId="11214">
    <w:name w:val="リストなし1121"/>
    <w:next w:val="NoList"/>
    <w:uiPriority w:val="99"/>
    <w:semiHidden/>
    <w:unhideWhenUsed/>
    <w:rsid w:val="00D50A9D"/>
  </w:style>
  <w:style w:type="numbering" w:customStyle="1" w:styleId="11215">
    <w:name w:val="无列表1121"/>
    <w:next w:val="NoList"/>
    <w:semiHidden/>
    <w:rsid w:val="00D50A9D"/>
  </w:style>
  <w:style w:type="numbering" w:customStyle="1" w:styleId="NoList2121">
    <w:name w:val="No List2121"/>
    <w:next w:val="NoList"/>
    <w:semiHidden/>
    <w:rsid w:val="00D50A9D"/>
  </w:style>
  <w:style w:type="numbering" w:customStyle="1" w:styleId="NoList3121">
    <w:name w:val="No List3121"/>
    <w:next w:val="NoList"/>
    <w:uiPriority w:val="99"/>
    <w:semiHidden/>
    <w:rsid w:val="00D50A9D"/>
  </w:style>
  <w:style w:type="numbering" w:customStyle="1" w:styleId="NoList11121">
    <w:name w:val="No List11121"/>
    <w:next w:val="NoList"/>
    <w:uiPriority w:val="99"/>
    <w:semiHidden/>
    <w:unhideWhenUsed/>
    <w:rsid w:val="00D50A9D"/>
  </w:style>
  <w:style w:type="numbering" w:customStyle="1" w:styleId="12210">
    <w:name w:val="無清單1221"/>
    <w:next w:val="NoList"/>
    <w:uiPriority w:val="99"/>
    <w:semiHidden/>
    <w:unhideWhenUsed/>
    <w:rsid w:val="00D50A9D"/>
  </w:style>
  <w:style w:type="numbering" w:customStyle="1" w:styleId="111210">
    <w:name w:val="無清單11121"/>
    <w:next w:val="NoList"/>
    <w:uiPriority w:val="99"/>
    <w:semiHidden/>
    <w:unhideWhenUsed/>
    <w:rsid w:val="00D50A9D"/>
  </w:style>
  <w:style w:type="numbering" w:customStyle="1" w:styleId="31a">
    <w:name w:val="无列表31"/>
    <w:next w:val="NoList"/>
    <w:uiPriority w:val="99"/>
    <w:semiHidden/>
    <w:unhideWhenUsed/>
    <w:rsid w:val="00D50A9D"/>
  </w:style>
  <w:style w:type="numbering" w:customStyle="1" w:styleId="1314">
    <w:name w:val="无列表131"/>
    <w:next w:val="NoList"/>
    <w:semiHidden/>
    <w:rsid w:val="00D50A9D"/>
  </w:style>
  <w:style w:type="numbering" w:customStyle="1" w:styleId="NoList113">
    <w:name w:val="No List113"/>
    <w:next w:val="NoList"/>
    <w:uiPriority w:val="99"/>
    <w:semiHidden/>
    <w:unhideWhenUsed/>
    <w:rsid w:val="00D50A9D"/>
  </w:style>
  <w:style w:type="numbering" w:customStyle="1" w:styleId="NoList411">
    <w:name w:val="No List411"/>
    <w:next w:val="NoList"/>
    <w:uiPriority w:val="99"/>
    <w:semiHidden/>
    <w:unhideWhenUsed/>
    <w:rsid w:val="00D50A9D"/>
  </w:style>
  <w:style w:type="numbering" w:customStyle="1" w:styleId="2210">
    <w:name w:val="无列表221"/>
    <w:next w:val="NoList"/>
    <w:uiPriority w:val="99"/>
    <w:semiHidden/>
    <w:unhideWhenUsed/>
    <w:rsid w:val="00D50A9D"/>
  </w:style>
  <w:style w:type="numbering" w:customStyle="1" w:styleId="NoList12111">
    <w:name w:val="No List12111"/>
    <w:next w:val="NoList"/>
    <w:uiPriority w:val="99"/>
    <w:semiHidden/>
    <w:unhideWhenUsed/>
    <w:rsid w:val="00D50A9D"/>
  </w:style>
  <w:style w:type="numbering" w:customStyle="1" w:styleId="111112">
    <w:name w:val="リストなし11111"/>
    <w:next w:val="NoList"/>
    <w:uiPriority w:val="99"/>
    <w:semiHidden/>
    <w:unhideWhenUsed/>
    <w:rsid w:val="00D50A9D"/>
  </w:style>
  <w:style w:type="numbering" w:customStyle="1" w:styleId="111113">
    <w:name w:val="无列表11111"/>
    <w:next w:val="NoList"/>
    <w:semiHidden/>
    <w:rsid w:val="00D50A9D"/>
  </w:style>
  <w:style w:type="numbering" w:customStyle="1" w:styleId="NoList21111">
    <w:name w:val="No List21111"/>
    <w:next w:val="NoList"/>
    <w:semiHidden/>
    <w:rsid w:val="00D50A9D"/>
  </w:style>
  <w:style w:type="numbering" w:customStyle="1" w:styleId="NoList31111">
    <w:name w:val="No List31111"/>
    <w:next w:val="NoList"/>
    <w:uiPriority w:val="99"/>
    <w:semiHidden/>
    <w:rsid w:val="00D50A9D"/>
  </w:style>
  <w:style w:type="numbering" w:customStyle="1" w:styleId="NoList111111">
    <w:name w:val="No List111111"/>
    <w:next w:val="NoList"/>
    <w:uiPriority w:val="99"/>
    <w:semiHidden/>
    <w:unhideWhenUsed/>
    <w:rsid w:val="00D50A9D"/>
  </w:style>
  <w:style w:type="numbering" w:customStyle="1" w:styleId="121110">
    <w:name w:val="無清單12111"/>
    <w:next w:val="NoList"/>
    <w:uiPriority w:val="99"/>
    <w:semiHidden/>
    <w:unhideWhenUsed/>
    <w:rsid w:val="00D50A9D"/>
  </w:style>
  <w:style w:type="numbering" w:customStyle="1" w:styleId="1111111">
    <w:name w:val="無清單1111111"/>
    <w:next w:val="NoList"/>
    <w:uiPriority w:val="99"/>
    <w:semiHidden/>
    <w:unhideWhenUsed/>
    <w:rsid w:val="00D50A9D"/>
  </w:style>
  <w:style w:type="numbering" w:customStyle="1" w:styleId="NoList1311">
    <w:name w:val="No List1311"/>
    <w:next w:val="NoList"/>
    <w:uiPriority w:val="99"/>
    <w:semiHidden/>
    <w:unhideWhenUsed/>
    <w:rsid w:val="00D50A9D"/>
  </w:style>
  <w:style w:type="numbering" w:customStyle="1" w:styleId="12115">
    <w:name w:val="リストなし1211"/>
    <w:next w:val="NoList"/>
    <w:uiPriority w:val="99"/>
    <w:semiHidden/>
    <w:unhideWhenUsed/>
    <w:rsid w:val="00D50A9D"/>
  </w:style>
  <w:style w:type="numbering" w:customStyle="1" w:styleId="12121">
    <w:name w:val="无列表1212"/>
    <w:next w:val="NoList"/>
    <w:semiHidden/>
    <w:rsid w:val="00D50A9D"/>
  </w:style>
  <w:style w:type="numbering" w:customStyle="1" w:styleId="NoList2211">
    <w:name w:val="No List2211"/>
    <w:next w:val="NoList"/>
    <w:semiHidden/>
    <w:rsid w:val="00D50A9D"/>
  </w:style>
  <w:style w:type="numbering" w:customStyle="1" w:styleId="NoList3211">
    <w:name w:val="No List3211"/>
    <w:next w:val="NoList"/>
    <w:uiPriority w:val="99"/>
    <w:semiHidden/>
    <w:rsid w:val="00D50A9D"/>
  </w:style>
  <w:style w:type="numbering" w:customStyle="1" w:styleId="NoList11211">
    <w:name w:val="No List11211"/>
    <w:next w:val="NoList"/>
    <w:uiPriority w:val="99"/>
    <w:semiHidden/>
    <w:unhideWhenUsed/>
    <w:rsid w:val="00D50A9D"/>
  </w:style>
  <w:style w:type="numbering" w:customStyle="1" w:styleId="13110">
    <w:name w:val="無清單1311"/>
    <w:next w:val="NoList"/>
    <w:uiPriority w:val="99"/>
    <w:semiHidden/>
    <w:unhideWhenUsed/>
    <w:rsid w:val="00D50A9D"/>
  </w:style>
  <w:style w:type="numbering" w:customStyle="1" w:styleId="112110">
    <w:name w:val="無清單11211"/>
    <w:next w:val="NoList"/>
    <w:uiPriority w:val="99"/>
    <w:semiHidden/>
    <w:unhideWhenUsed/>
    <w:rsid w:val="00D50A9D"/>
  </w:style>
  <w:style w:type="numbering" w:customStyle="1" w:styleId="2111">
    <w:name w:val="无列表2111"/>
    <w:next w:val="NoList"/>
    <w:uiPriority w:val="99"/>
    <w:semiHidden/>
    <w:unhideWhenUsed/>
    <w:rsid w:val="00D50A9D"/>
  </w:style>
  <w:style w:type="numbering" w:customStyle="1" w:styleId="NoList12211">
    <w:name w:val="No List12211"/>
    <w:next w:val="NoList"/>
    <w:uiPriority w:val="99"/>
    <w:semiHidden/>
    <w:unhideWhenUsed/>
    <w:rsid w:val="00D50A9D"/>
  </w:style>
  <w:style w:type="numbering" w:customStyle="1" w:styleId="112111">
    <w:name w:val="リストなし11211"/>
    <w:next w:val="NoList"/>
    <w:uiPriority w:val="99"/>
    <w:semiHidden/>
    <w:unhideWhenUsed/>
    <w:rsid w:val="00D50A9D"/>
  </w:style>
  <w:style w:type="numbering" w:customStyle="1" w:styleId="112112">
    <w:name w:val="无列表11211"/>
    <w:next w:val="NoList"/>
    <w:semiHidden/>
    <w:rsid w:val="00D50A9D"/>
  </w:style>
  <w:style w:type="numbering" w:customStyle="1" w:styleId="NoList21211">
    <w:name w:val="No List21211"/>
    <w:next w:val="NoList"/>
    <w:semiHidden/>
    <w:rsid w:val="00D50A9D"/>
  </w:style>
  <w:style w:type="numbering" w:customStyle="1" w:styleId="NoList31211">
    <w:name w:val="No List31211"/>
    <w:next w:val="NoList"/>
    <w:uiPriority w:val="99"/>
    <w:semiHidden/>
    <w:rsid w:val="00D50A9D"/>
  </w:style>
  <w:style w:type="numbering" w:customStyle="1" w:styleId="NoList111211">
    <w:name w:val="No List111211"/>
    <w:next w:val="NoList"/>
    <w:uiPriority w:val="99"/>
    <w:semiHidden/>
    <w:unhideWhenUsed/>
    <w:rsid w:val="00D50A9D"/>
  </w:style>
  <w:style w:type="numbering" w:customStyle="1" w:styleId="122110">
    <w:name w:val="無清單12211"/>
    <w:next w:val="NoList"/>
    <w:uiPriority w:val="99"/>
    <w:semiHidden/>
    <w:unhideWhenUsed/>
    <w:rsid w:val="00D50A9D"/>
  </w:style>
  <w:style w:type="numbering" w:customStyle="1" w:styleId="111211">
    <w:name w:val="無清單111211"/>
    <w:next w:val="NoList"/>
    <w:uiPriority w:val="99"/>
    <w:semiHidden/>
    <w:unhideWhenUsed/>
    <w:rsid w:val="00D50A9D"/>
  </w:style>
  <w:style w:type="numbering" w:customStyle="1" w:styleId="NoList6">
    <w:name w:val="No List6"/>
    <w:next w:val="NoList"/>
    <w:uiPriority w:val="99"/>
    <w:semiHidden/>
    <w:unhideWhenUsed/>
    <w:rsid w:val="00D50A9D"/>
  </w:style>
  <w:style w:type="numbering" w:customStyle="1" w:styleId="NoList14">
    <w:name w:val="No List14"/>
    <w:next w:val="NoList"/>
    <w:uiPriority w:val="99"/>
    <w:semiHidden/>
    <w:unhideWhenUsed/>
    <w:rsid w:val="00D50A9D"/>
  </w:style>
  <w:style w:type="numbering" w:customStyle="1" w:styleId="13a">
    <w:name w:val="リストなし13"/>
    <w:next w:val="NoList"/>
    <w:uiPriority w:val="99"/>
    <w:semiHidden/>
    <w:unhideWhenUsed/>
    <w:rsid w:val="00D50A9D"/>
  </w:style>
  <w:style w:type="numbering" w:customStyle="1" w:styleId="NoList23">
    <w:name w:val="No List23"/>
    <w:next w:val="NoList"/>
    <w:semiHidden/>
    <w:rsid w:val="00D50A9D"/>
  </w:style>
  <w:style w:type="numbering" w:customStyle="1" w:styleId="NoList33">
    <w:name w:val="No List33"/>
    <w:next w:val="NoList"/>
    <w:uiPriority w:val="99"/>
    <w:semiHidden/>
    <w:rsid w:val="00D50A9D"/>
  </w:style>
  <w:style w:type="numbering" w:customStyle="1" w:styleId="148">
    <w:name w:val="無清單14"/>
    <w:next w:val="NoList"/>
    <w:uiPriority w:val="99"/>
    <w:semiHidden/>
    <w:unhideWhenUsed/>
    <w:rsid w:val="00D50A9D"/>
  </w:style>
  <w:style w:type="numbering" w:customStyle="1" w:styleId="1137">
    <w:name w:val="無清單113"/>
    <w:next w:val="NoList"/>
    <w:uiPriority w:val="99"/>
    <w:semiHidden/>
    <w:unhideWhenUsed/>
    <w:rsid w:val="00D50A9D"/>
  </w:style>
  <w:style w:type="numbering" w:customStyle="1" w:styleId="NoList123">
    <w:name w:val="No List123"/>
    <w:next w:val="NoList"/>
    <w:uiPriority w:val="99"/>
    <w:semiHidden/>
    <w:unhideWhenUsed/>
    <w:rsid w:val="00D50A9D"/>
  </w:style>
  <w:style w:type="numbering" w:customStyle="1" w:styleId="1138">
    <w:name w:val="リストなし113"/>
    <w:next w:val="NoList"/>
    <w:uiPriority w:val="99"/>
    <w:semiHidden/>
    <w:unhideWhenUsed/>
    <w:rsid w:val="00D50A9D"/>
  </w:style>
  <w:style w:type="numbering" w:customStyle="1" w:styleId="1139">
    <w:name w:val="无列表113"/>
    <w:next w:val="NoList"/>
    <w:semiHidden/>
    <w:rsid w:val="00D50A9D"/>
  </w:style>
  <w:style w:type="numbering" w:customStyle="1" w:styleId="NoList213">
    <w:name w:val="No List213"/>
    <w:next w:val="NoList"/>
    <w:semiHidden/>
    <w:rsid w:val="00D50A9D"/>
  </w:style>
  <w:style w:type="numbering" w:customStyle="1" w:styleId="NoList313">
    <w:name w:val="No List313"/>
    <w:next w:val="NoList"/>
    <w:uiPriority w:val="99"/>
    <w:semiHidden/>
    <w:rsid w:val="00D50A9D"/>
  </w:style>
  <w:style w:type="numbering" w:customStyle="1" w:styleId="NoList1113">
    <w:name w:val="No List1113"/>
    <w:next w:val="NoList"/>
    <w:uiPriority w:val="99"/>
    <w:semiHidden/>
    <w:unhideWhenUsed/>
    <w:rsid w:val="00D50A9D"/>
  </w:style>
  <w:style w:type="numbering" w:customStyle="1" w:styleId="1236">
    <w:name w:val="無清單123"/>
    <w:next w:val="NoList"/>
    <w:uiPriority w:val="99"/>
    <w:semiHidden/>
    <w:unhideWhenUsed/>
    <w:rsid w:val="00D50A9D"/>
  </w:style>
  <w:style w:type="numbering" w:customStyle="1" w:styleId="11130">
    <w:name w:val="無清單1113"/>
    <w:next w:val="NoList"/>
    <w:uiPriority w:val="99"/>
    <w:semiHidden/>
    <w:unhideWhenUsed/>
    <w:rsid w:val="00D50A9D"/>
  </w:style>
  <w:style w:type="numbering" w:customStyle="1" w:styleId="NoList51">
    <w:name w:val="No List51"/>
    <w:next w:val="NoList"/>
    <w:uiPriority w:val="99"/>
    <w:semiHidden/>
    <w:unhideWhenUsed/>
    <w:rsid w:val="00D50A9D"/>
  </w:style>
  <w:style w:type="numbering" w:customStyle="1" w:styleId="13111">
    <w:name w:val="无列表1311"/>
    <w:next w:val="NoList"/>
    <w:semiHidden/>
    <w:rsid w:val="00D50A9D"/>
  </w:style>
  <w:style w:type="numbering" w:customStyle="1" w:styleId="NoList1131">
    <w:name w:val="No List1131"/>
    <w:next w:val="NoList"/>
    <w:uiPriority w:val="99"/>
    <w:semiHidden/>
    <w:unhideWhenUsed/>
    <w:rsid w:val="00D50A9D"/>
  </w:style>
  <w:style w:type="numbering" w:customStyle="1" w:styleId="NoList4111">
    <w:name w:val="No List4111"/>
    <w:next w:val="NoList"/>
    <w:uiPriority w:val="99"/>
    <w:semiHidden/>
    <w:unhideWhenUsed/>
    <w:rsid w:val="00D50A9D"/>
  </w:style>
  <w:style w:type="numbering" w:customStyle="1" w:styleId="2211">
    <w:name w:val="无列表2211"/>
    <w:next w:val="NoList"/>
    <w:uiPriority w:val="99"/>
    <w:semiHidden/>
    <w:unhideWhenUsed/>
    <w:rsid w:val="00D50A9D"/>
  </w:style>
  <w:style w:type="numbering" w:customStyle="1" w:styleId="NoList121111">
    <w:name w:val="No List121111"/>
    <w:next w:val="NoList"/>
    <w:uiPriority w:val="99"/>
    <w:semiHidden/>
    <w:unhideWhenUsed/>
    <w:rsid w:val="00D50A9D"/>
  </w:style>
  <w:style w:type="numbering" w:customStyle="1" w:styleId="1111110">
    <w:name w:val="リストなし111111"/>
    <w:next w:val="NoList"/>
    <w:uiPriority w:val="99"/>
    <w:semiHidden/>
    <w:unhideWhenUsed/>
    <w:rsid w:val="00D50A9D"/>
  </w:style>
  <w:style w:type="numbering" w:customStyle="1" w:styleId="1111112">
    <w:name w:val="无列表111111"/>
    <w:next w:val="NoList"/>
    <w:semiHidden/>
    <w:rsid w:val="00D50A9D"/>
  </w:style>
  <w:style w:type="numbering" w:customStyle="1" w:styleId="NoList211111">
    <w:name w:val="No List211111"/>
    <w:next w:val="NoList"/>
    <w:semiHidden/>
    <w:rsid w:val="00D50A9D"/>
  </w:style>
  <w:style w:type="numbering" w:customStyle="1" w:styleId="NoList311111">
    <w:name w:val="No List311111"/>
    <w:next w:val="NoList"/>
    <w:uiPriority w:val="99"/>
    <w:semiHidden/>
    <w:rsid w:val="00D50A9D"/>
  </w:style>
  <w:style w:type="numbering" w:customStyle="1" w:styleId="NoList1111111">
    <w:name w:val="No List1111111"/>
    <w:next w:val="NoList"/>
    <w:uiPriority w:val="99"/>
    <w:semiHidden/>
    <w:unhideWhenUsed/>
    <w:rsid w:val="00D50A9D"/>
  </w:style>
  <w:style w:type="numbering" w:customStyle="1" w:styleId="121111">
    <w:name w:val="無清單121111"/>
    <w:next w:val="NoList"/>
    <w:uiPriority w:val="99"/>
    <w:semiHidden/>
    <w:unhideWhenUsed/>
    <w:rsid w:val="00D50A9D"/>
  </w:style>
  <w:style w:type="numbering" w:customStyle="1" w:styleId="11111111">
    <w:name w:val="無清單11111111"/>
    <w:next w:val="NoList"/>
    <w:uiPriority w:val="99"/>
    <w:semiHidden/>
    <w:unhideWhenUsed/>
    <w:rsid w:val="00D50A9D"/>
  </w:style>
  <w:style w:type="numbering" w:customStyle="1" w:styleId="NoList13111">
    <w:name w:val="No List13111"/>
    <w:next w:val="NoList"/>
    <w:uiPriority w:val="99"/>
    <w:semiHidden/>
    <w:unhideWhenUsed/>
    <w:rsid w:val="00D50A9D"/>
  </w:style>
  <w:style w:type="numbering" w:customStyle="1" w:styleId="121112">
    <w:name w:val="リストなし12111"/>
    <w:next w:val="NoList"/>
    <w:uiPriority w:val="99"/>
    <w:semiHidden/>
    <w:unhideWhenUsed/>
    <w:rsid w:val="00D50A9D"/>
  </w:style>
  <w:style w:type="numbering" w:customStyle="1" w:styleId="121113">
    <w:name w:val="无列表12111"/>
    <w:next w:val="NoList"/>
    <w:semiHidden/>
    <w:rsid w:val="00D50A9D"/>
  </w:style>
  <w:style w:type="numbering" w:customStyle="1" w:styleId="NoList22111">
    <w:name w:val="No List22111"/>
    <w:next w:val="NoList"/>
    <w:semiHidden/>
    <w:rsid w:val="00D50A9D"/>
  </w:style>
  <w:style w:type="numbering" w:customStyle="1" w:styleId="NoList32111">
    <w:name w:val="No List32111"/>
    <w:next w:val="NoList"/>
    <w:uiPriority w:val="99"/>
    <w:semiHidden/>
    <w:rsid w:val="00D50A9D"/>
  </w:style>
  <w:style w:type="numbering" w:customStyle="1" w:styleId="NoList112111">
    <w:name w:val="No List112111"/>
    <w:next w:val="NoList"/>
    <w:uiPriority w:val="99"/>
    <w:semiHidden/>
    <w:unhideWhenUsed/>
    <w:rsid w:val="00D50A9D"/>
  </w:style>
  <w:style w:type="numbering" w:customStyle="1" w:styleId="131110">
    <w:name w:val="無清單13111"/>
    <w:next w:val="NoList"/>
    <w:uiPriority w:val="99"/>
    <w:semiHidden/>
    <w:unhideWhenUsed/>
    <w:rsid w:val="00D50A9D"/>
  </w:style>
  <w:style w:type="numbering" w:customStyle="1" w:styleId="1121110">
    <w:name w:val="無清單112111"/>
    <w:next w:val="NoList"/>
    <w:uiPriority w:val="99"/>
    <w:semiHidden/>
    <w:unhideWhenUsed/>
    <w:rsid w:val="00D50A9D"/>
  </w:style>
  <w:style w:type="numbering" w:customStyle="1" w:styleId="21111">
    <w:name w:val="无列表21111"/>
    <w:next w:val="NoList"/>
    <w:uiPriority w:val="99"/>
    <w:semiHidden/>
    <w:unhideWhenUsed/>
    <w:rsid w:val="00D50A9D"/>
  </w:style>
  <w:style w:type="numbering" w:customStyle="1" w:styleId="NoList122111">
    <w:name w:val="No List122111"/>
    <w:next w:val="NoList"/>
    <w:uiPriority w:val="99"/>
    <w:semiHidden/>
    <w:unhideWhenUsed/>
    <w:rsid w:val="00D50A9D"/>
  </w:style>
  <w:style w:type="numbering" w:customStyle="1" w:styleId="1121111">
    <w:name w:val="リストなし112111"/>
    <w:next w:val="NoList"/>
    <w:uiPriority w:val="99"/>
    <w:semiHidden/>
    <w:unhideWhenUsed/>
    <w:rsid w:val="00D50A9D"/>
  </w:style>
  <w:style w:type="numbering" w:customStyle="1" w:styleId="1121112">
    <w:name w:val="无列表112111"/>
    <w:next w:val="NoList"/>
    <w:semiHidden/>
    <w:rsid w:val="00D50A9D"/>
  </w:style>
  <w:style w:type="numbering" w:customStyle="1" w:styleId="NoList212111">
    <w:name w:val="No List212111"/>
    <w:next w:val="NoList"/>
    <w:semiHidden/>
    <w:rsid w:val="00D50A9D"/>
  </w:style>
  <w:style w:type="numbering" w:customStyle="1" w:styleId="NoList312111">
    <w:name w:val="No List312111"/>
    <w:next w:val="NoList"/>
    <w:uiPriority w:val="99"/>
    <w:semiHidden/>
    <w:rsid w:val="00D50A9D"/>
  </w:style>
  <w:style w:type="numbering" w:customStyle="1" w:styleId="NoList1112111">
    <w:name w:val="No List1112111"/>
    <w:next w:val="NoList"/>
    <w:uiPriority w:val="99"/>
    <w:semiHidden/>
    <w:unhideWhenUsed/>
    <w:rsid w:val="00D50A9D"/>
  </w:style>
  <w:style w:type="numbering" w:customStyle="1" w:styleId="122111">
    <w:name w:val="無清單122111"/>
    <w:next w:val="NoList"/>
    <w:uiPriority w:val="99"/>
    <w:semiHidden/>
    <w:unhideWhenUsed/>
    <w:rsid w:val="00D50A9D"/>
  </w:style>
  <w:style w:type="numbering" w:customStyle="1" w:styleId="1112111">
    <w:name w:val="無清單1112111"/>
    <w:next w:val="NoList"/>
    <w:uiPriority w:val="99"/>
    <w:semiHidden/>
    <w:unhideWhenUsed/>
    <w:rsid w:val="00D50A9D"/>
  </w:style>
  <w:style w:type="numbering" w:customStyle="1" w:styleId="NoList511">
    <w:name w:val="No List511"/>
    <w:next w:val="NoList"/>
    <w:uiPriority w:val="99"/>
    <w:semiHidden/>
    <w:unhideWhenUsed/>
    <w:rsid w:val="00D50A9D"/>
  </w:style>
  <w:style w:type="numbering" w:customStyle="1" w:styleId="NoList61">
    <w:name w:val="No List61"/>
    <w:next w:val="NoList"/>
    <w:uiPriority w:val="99"/>
    <w:semiHidden/>
    <w:unhideWhenUsed/>
    <w:rsid w:val="00D50A9D"/>
  </w:style>
  <w:style w:type="numbering" w:customStyle="1" w:styleId="NoList141">
    <w:name w:val="No List141"/>
    <w:next w:val="NoList"/>
    <w:uiPriority w:val="99"/>
    <w:semiHidden/>
    <w:unhideWhenUsed/>
    <w:rsid w:val="00D50A9D"/>
  </w:style>
  <w:style w:type="numbering" w:customStyle="1" w:styleId="1315">
    <w:name w:val="リストなし131"/>
    <w:next w:val="NoList"/>
    <w:uiPriority w:val="99"/>
    <w:semiHidden/>
    <w:unhideWhenUsed/>
    <w:rsid w:val="00D50A9D"/>
  </w:style>
  <w:style w:type="numbering" w:customStyle="1" w:styleId="NoList231">
    <w:name w:val="No List231"/>
    <w:next w:val="NoList"/>
    <w:semiHidden/>
    <w:rsid w:val="00D50A9D"/>
  </w:style>
  <w:style w:type="numbering" w:customStyle="1" w:styleId="NoList331">
    <w:name w:val="No List331"/>
    <w:next w:val="NoList"/>
    <w:uiPriority w:val="99"/>
    <w:semiHidden/>
    <w:rsid w:val="00D50A9D"/>
  </w:style>
  <w:style w:type="numbering" w:customStyle="1" w:styleId="NoList114">
    <w:name w:val="No List114"/>
    <w:next w:val="NoList"/>
    <w:uiPriority w:val="99"/>
    <w:semiHidden/>
    <w:unhideWhenUsed/>
    <w:rsid w:val="00D50A9D"/>
  </w:style>
  <w:style w:type="numbering" w:customStyle="1" w:styleId="1410">
    <w:name w:val="無清單141"/>
    <w:next w:val="NoList"/>
    <w:uiPriority w:val="99"/>
    <w:semiHidden/>
    <w:unhideWhenUsed/>
    <w:rsid w:val="00D50A9D"/>
  </w:style>
  <w:style w:type="numbering" w:customStyle="1" w:styleId="11310">
    <w:name w:val="無清單1131"/>
    <w:next w:val="NoList"/>
    <w:uiPriority w:val="99"/>
    <w:semiHidden/>
    <w:unhideWhenUsed/>
    <w:rsid w:val="00D50A9D"/>
  </w:style>
  <w:style w:type="numbering" w:customStyle="1" w:styleId="NoList42">
    <w:name w:val="No List42"/>
    <w:next w:val="NoList"/>
    <w:uiPriority w:val="99"/>
    <w:semiHidden/>
    <w:unhideWhenUsed/>
    <w:rsid w:val="00D50A9D"/>
  </w:style>
  <w:style w:type="numbering" w:customStyle="1" w:styleId="NoList1231">
    <w:name w:val="No List1231"/>
    <w:next w:val="NoList"/>
    <w:uiPriority w:val="99"/>
    <w:semiHidden/>
    <w:unhideWhenUsed/>
    <w:rsid w:val="00D50A9D"/>
  </w:style>
  <w:style w:type="numbering" w:customStyle="1" w:styleId="11311">
    <w:name w:val="リストなし1131"/>
    <w:next w:val="NoList"/>
    <w:uiPriority w:val="99"/>
    <w:semiHidden/>
    <w:unhideWhenUsed/>
    <w:rsid w:val="00D50A9D"/>
  </w:style>
  <w:style w:type="numbering" w:customStyle="1" w:styleId="11312">
    <w:name w:val="无列表1131"/>
    <w:next w:val="NoList"/>
    <w:semiHidden/>
    <w:rsid w:val="00D50A9D"/>
  </w:style>
  <w:style w:type="numbering" w:customStyle="1" w:styleId="NoList2131">
    <w:name w:val="No List2131"/>
    <w:next w:val="NoList"/>
    <w:semiHidden/>
    <w:rsid w:val="00D50A9D"/>
  </w:style>
  <w:style w:type="numbering" w:customStyle="1" w:styleId="NoList3131">
    <w:name w:val="No List3131"/>
    <w:next w:val="NoList"/>
    <w:uiPriority w:val="99"/>
    <w:semiHidden/>
    <w:rsid w:val="00D50A9D"/>
  </w:style>
  <w:style w:type="numbering" w:customStyle="1" w:styleId="NoList11131">
    <w:name w:val="No List11131"/>
    <w:next w:val="NoList"/>
    <w:uiPriority w:val="99"/>
    <w:semiHidden/>
    <w:unhideWhenUsed/>
    <w:rsid w:val="00D50A9D"/>
  </w:style>
  <w:style w:type="numbering" w:customStyle="1" w:styleId="12310">
    <w:name w:val="無清單1231"/>
    <w:next w:val="NoList"/>
    <w:uiPriority w:val="99"/>
    <w:semiHidden/>
    <w:unhideWhenUsed/>
    <w:rsid w:val="00D50A9D"/>
  </w:style>
  <w:style w:type="numbering" w:customStyle="1" w:styleId="11131">
    <w:name w:val="無清單11131"/>
    <w:next w:val="NoList"/>
    <w:uiPriority w:val="99"/>
    <w:semiHidden/>
    <w:unhideWhenUsed/>
    <w:rsid w:val="00D50A9D"/>
  </w:style>
  <w:style w:type="numbering" w:customStyle="1" w:styleId="NoList12121">
    <w:name w:val="No List12121"/>
    <w:next w:val="NoList"/>
    <w:uiPriority w:val="99"/>
    <w:semiHidden/>
    <w:unhideWhenUsed/>
    <w:rsid w:val="00D50A9D"/>
  </w:style>
  <w:style w:type="numbering" w:customStyle="1" w:styleId="111212">
    <w:name w:val="リストなし11121"/>
    <w:next w:val="NoList"/>
    <w:uiPriority w:val="99"/>
    <w:semiHidden/>
    <w:unhideWhenUsed/>
    <w:rsid w:val="00D50A9D"/>
  </w:style>
  <w:style w:type="numbering" w:customStyle="1" w:styleId="111213">
    <w:name w:val="无列表11121"/>
    <w:next w:val="NoList"/>
    <w:semiHidden/>
    <w:rsid w:val="00D50A9D"/>
  </w:style>
  <w:style w:type="numbering" w:customStyle="1" w:styleId="NoList21121">
    <w:name w:val="No List21121"/>
    <w:next w:val="NoList"/>
    <w:semiHidden/>
    <w:rsid w:val="00D50A9D"/>
  </w:style>
  <w:style w:type="numbering" w:customStyle="1" w:styleId="NoList31121">
    <w:name w:val="No List31121"/>
    <w:next w:val="NoList"/>
    <w:uiPriority w:val="99"/>
    <w:semiHidden/>
    <w:rsid w:val="00D50A9D"/>
  </w:style>
  <w:style w:type="numbering" w:customStyle="1" w:styleId="NoList111121">
    <w:name w:val="No List111121"/>
    <w:next w:val="NoList"/>
    <w:uiPriority w:val="99"/>
    <w:semiHidden/>
    <w:unhideWhenUsed/>
    <w:rsid w:val="00D50A9D"/>
  </w:style>
  <w:style w:type="numbering" w:customStyle="1" w:styleId="121210">
    <w:name w:val="無清單12121"/>
    <w:next w:val="NoList"/>
    <w:uiPriority w:val="99"/>
    <w:semiHidden/>
    <w:unhideWhenUsed/>
    <w:rsid w:val="00D50A9D"/>
  </w:style>
  <w:style w:type="numbering" w:customStyle="1" w:styleId="111121">
    <w:name w:val="無清單111121"/>
    <w:next w:val="NoList"/>
    <w:uiPriority w:val="99"/>
    <w:semiHidden/>
    <w:unhideWhenUsed/>
    <w:rsid w:val="00D50A9D"/>
  </w:style>
  <w:style w:type="numbering" w:customStyle="1" w:styleId="NoList52">
    <w:name w:val="No List52"/>
    <w:next w:val="NoList"/>
    <w:uiPriority w:val="99"/>
    <w:semiHidden/>
    <w:unhideWhenUsed/>
    <w:rsid w:val="00D50A9D"/>
  </w:style>
  <w:style w:type="numbering" w:customStyle="1" w:styleId="NoList132">
    <w:name w:val="No List132"/>
    <w:next w:val="NoList"/>
    <w:uiPriority w:val="99"/>
    <w:semiHidden/>
    <w:unhideWhenUsed/>
    <w:rsid w:val="00D50A9D"/>
  </w:style>
  <w:style w:type="numbering" w:customStyle="1" w:styleId="122a">
    <w:name w:val="リストなし122"/>
    <w:next w:val="NoList"/>
    <w:uiPriority w:val="99"/>
    <w:semiHidden/>
    <w:unhideWhenUsed/>
    <w:rsid w:val="00D50A9D"/>
  </w:style>
  <w:style w:type="numbering" w:customStyle="1" w:styleId="12214">
    <w:name w:val="无列表1221"/>
    <w:next w:val="NoList"/>
    <w:semiHidden/>
    <w:rsid w:val="00D50A9D"/>
  </w:style>
  <w:style w:type="numbering" w:customStyle="1" w:styleId="NoList222">
    <w:name w:val="No List222"/>
    <w:next w:val="NoList"/>
    <w:semiHidden/>
    <w:rsid w:val="00D50A9D"/>
  </w:style>
  <w:style w:type="numbering" w:customStyle="1" w:styleId="NoList322">
    <w:name w:val="No List322"/>
    <w:next w:val="NoList"/>
    <w:uiPriority w:val="99"/>
    <w:semiHidden/>
    <w:rsid w:val="00D50A9D"/>
  </w:style>
  <w:style w:type="numbering" w:customStyle="1" w:styleId="NoList1122">
    <w:name w:val="No List1122"/>
    <w:next w:val="NoList"/>
    <w:uiPriority w:val="99"/>
    <w:semiHidden/>
    <w:unhideWhenUsed/>
    <w:rsid w:val="00D50A9D"/>
  </w:style>
  <w:style w:type="numbering" w:customStyle="1" w:styleId="1320">
    <w:name w:val="無清單132"/>
    <w:next w:val="NoList"/>
    <w:uiPriority w:val="99"/>
    <w:semiHidden/>
    <w:unhideWhenUsed/>
    <w:rsid w:val="00D50A9D"/>
  </w:style>
  <w:style w:type="numbering" w:customStyle="1" w:styleId="11220">
    <w:name w:val="無清單1122"/>
    <w:next w:val="NoList"/>
    <w:uiPriority w:val="99"/>
    <w:semiHidden/>
    <w:unhideWhenUsed/>
    <w:rsid w:val="00D50A9D"/>
  </w:style>
  <w:style w:type="numbering" w:customStyle="1" w:styleId="2121">
    <w:name w:val="无列表2121"/>
    <w:next w:val="NoList"/>
    <w:uiPriority w:val="99"/>
    <w:semiHidden/>
    <w:unhideWhenUsed/>
    <w:rsid w:val="00D50A9D"/>
  </w:style>
  <w:style w:type="numbering" w:customStyle="1" w:styleId="NoList11122">
    <w:name w:val="No List11122"/>
    <w:next w:val="NoList"/>
    <w:uiPriority w:val="99"/>
    <w:semiHidden/>
    <w:unhideWhenUsed/>
    <w:rsid w:val="00D50A9D"/>
  </w:style>
  <w:style w:type="numbering" w:customStyle="1" w:styleId="NoList7">
    <w:name w:val="No List7"/>
    <w:next w:val="NoList"/>
    <w:uiPriority w:val="99"/>
    <w:semiHidden/>
    <w:unhideWhenUsed/>
    <w:rsid w:val="00D50A9D"/>
  </w:style>
  <w:style w:type="numbering" w:customStyle="1" w:styleId="NoList15">
    <w:name w:val="No List15"/>
    <w:next w:val="NoList"/>
    <w:uiPriority w:val="99"/>
    <w:semiHidden/>
    <w:unhideWhenUsed/>
    <w:rsid w:val="00D50A9D"/>
  </w:style>
  <w:style w:type="numbering" w:customStyle="1" w:styleId="149">
    <w:name w:val="リストなし14"/>
    <w:next w:val="NoList"/>
    <w:uiPriority w:val="99"/>
    <w:semiHidden/>
    <w:unhideWhenUsed/>
    <w:rsid w:val="00D50A9D"/>
  </w:style>
  <w:style w:type="numbering" w:customStyle="1" w:styleId="14a">
    <w:name w:val="无列表14"/>
    <w:next w:val="NoList"/>
    <w:semiHidden/>
    <w:rsid w:val="00D50A9D"/>
  </w:style>
  <w:style w:type="numbering" w:customStyle="1" w:styleId="NoList24">
    <w:name w:val="No List24"/>
    <w:next w:val="NoList"/>
    <w:semiHidden/>
    <w:rsid w:val="00D50A9D"/>
  </w:style>
  <w:style w:type="numbering" w:customStyle="1" w:styleId="NoList34">
    <w:name w:val="No List34"/>
    <w:next w:val="NoList"/>
    <w:uiPriority w:val="99"/>
    <w:semiHidden/>
    <w:rsid w:val="00D50A9D"/>
  </w:style>
  <w:style w:type="numbering" w:customStyle="1" w:styleId="NoList115">
    <w:name w:val="No List115"/>
    <w:next w:val="NoList"/>
    <w:uiPriority w:val="99"/>
    <w:semiHidden/>
    <w:unhideWhenUsed/>
    <w:rsid w:val="00D50A9D"/>
  </w:style>
  <w:style w:type="numbering" w:customStyle="1" w:styleId="157">
    <w:name w:val="無清單15"/>
    <w:next w:val="NoList"/>
    <w:uiPriority w:val="99"/>
    <w:semiHidden/>
    <w:unhideWhenUsed/>
    <w:rsid w:val="00D50A9D"/>
  </w:style>
  <w:style w:type="numbering" w:customStyle="1" w:styleId="1142">
    <w:name w:val="無清單114"/>
    <w:next w:val="NoList"/>
    <w:uiPriority w:val="99"/>
    <w:semiHidden/>
    <w:unhideWhenUsed/>
    <w:rsid w:val="00D50A9D"/>
  </w:style>
  <w:style w:type="numbering" w:customStyle="1" w:styleId="NoList43">
    <w:name w:val="No List43"/>
    <w:next w:val="NoList"/>
    <w:uiPriority w:val="99"/>
    <w:semiHidden/>
    <w:unhideWhenUsed/>
    <w:rsid w:val="00D50A9D"/>
  </w:style>
  <w:style w:type="numbering" w:customStyle="1" w:styleId="NoList124">
    <w:name w:val="No List124"/>
    <w:next w:val="NoList"/>
    <w:uiPriority w:val="99"/>
    <w:semiHidden/>
    <w:unhideWhenUsed/>
    <w:rsid w:val="00D50A9D"/>
  </w:style>
  <w:style w:type="numbering" w:customStyle="1" w:styleId="1143">
    <w:name w:val="リストなし114"/>
    <w:next w:val="NoList"/>
    <w:uiPriority w:val="99"/>
    <w:semiHidden/>
    <w:unhideWhenUsed/>
    <w:rsid w:val="00D50A9D"/>
  </w:style>
  <w:style w:type="numbering" w:customStyle="1" w:styleId="1144">
    <w:name w:val="无列表114"/>
    <w:next w:val="NoList"/>
    <w:semiHidden/>
    <w:rsid w:val="00D50A9D"/>
  </w:style>
  <w:style w:type="numbering" w:customStyle="1" w:styleId="NoList214">
    <w:name w:val="No List214"/>
    <w:next w:val="NoList"/>
    <w:semiHidden/>
    <w:rsid w:val="00D50A9D"/>
  </w:style>
  <w:style w:type="numbering" w:customStyle="1" w:styleId="NoList314">
    <w:name w:val="No List314"/>
    <w:next w:val="NoList"/>
    <w:uiPriority w:val="99"/>
    <w:semiHidden/>
    <w:rsid w:val="00D50A9D"/>
  </w:style>
  <w:style w:type="numbering" w:customStyle="1" w:styleId="NoList1114">
    <w:name w:val="No List1114"/>
    <w:next w:val="NoList"/>
    <w:uiPriority w:val="99"/>
    <w:semiHidden/>
    <w:unhideWhenUsed/>
    <w:rsid w:val="00D50A9D"/>
  </w:style>
  <w:style w:type="numbering" w:customStyle="1" w:styleId="1241">
    <w:name w:val="無清單124"/>
    <w:next w:val="NoList"/>
    <w:uiPriority w:val="99"/>
    <w:semiHidden/>
    <w:unhideWhenUsed/>
    <w:rsid w:val="00D50A9D"/>
  </w:style>
  <w:style w:type="numbering" w:customStyle="1" w:styleId="11140">
    <w:name w:val="無清單1114"/>
    <w:next w:val="NoList"/>
    <w:uiPriority w:val="99"/>
    <w:semiHidden/>
    <w:unhideWhenUsed/>
    <w:rsid w:val="00D50A9D"/>
  </w:style>
  <w:style w:type="numbering" w:customStyle="1" w:styleId="230">
    <w:name w:val="无列表23"/>
    <w:next w:val="NoList"/>
    <w:uiPriority w:val="99"/>
    <w:semiHidden/>
    <w:unhideWhenUsed/>
    <w:rsid w:val="00D50A9D"/>
  </w:style>
  <w:style w:type="numbering" w:customStyle="1" w:styleId="NoList1213">
    <w:name w:val="No List1213"/>
    <w:next w:val="NoList"/>
    <w:uiPriority w:val="99"/>
    <w:semiHidden/>
    <w:unhideWhenUsed/>
    <w:rsid w:val="00D50A9D"/>
  </w:style>
  <w:style w:type="numbering" w:customStyle="1" w:styleId="11132">
    <w:name w:val="リストなし1113"/>
    <w:next w:val="NoList"/>
    <w:uiPriority w:val="99"/>
    <w:semiHidden/>
    <w:unhideWhenUsed/>
    <w:rsid w:val="00D50A9D"/>
  </w:style>
  <w:style w:type="numbering" w:customStyle="1" w:styleId="11133">
    <w:name w:val="无列表1113"/>
    <w:next w:val="NoList"/>
    <w:semiHidden/>
    <w:rsid w:val="00D50A9D"/>
  </w:style>
  <w:style w:type="numbering" w:customStyle="1" w:styleId="NoList2113">
    <w:name w:val="No List2113"/>
    <w:next w:val="NoList"/>
    <w:semiHidden/>
    <w:rsid w:val="00D50A9D"/>
  </w:style>
  <w:style w:type="numbering" w:customStyle="1" w:styleId="NoList3113">
    <w:name w:val="No List3113"/>
    <w:next w:val="NoList"/>
    <w:uiPriority w:val="99"/>
    <w:semiHidden/>
    <w:rsid w:val="00D50A9D"/>
  </w:style>
  <w:style w:type="numbering" w:customStyle="1" w:styleId="NoList11113">
    <w:name w:val="No List11113"/>
    <w:next w:val="NoList"/>
    <w:uiPriority w:val="99"/>
    <w:semiHidden/>
    <w:unhideWhenUsed/>
    <w:rsid w:val="00D50A9D"/>
  </w:style>
  <w:style w:type="numbering" w:customStyle="1" w:styleId="12130">
    <w:name w:val="無清單1213"/>
    <w:next w:val="NoList"/>
    <w:uiPriority w:val="99"/>
    <w:semiHidden/>
    <w:unhideWhenUsed/>
    <w:rsid w:val="00D50A9D"/>
  </w:style>
  <w:style w:type="numbering" w:customStyle="1" w:styleId="111130">
    <w:name w:val="無清單11113"/>
    <w:next w:val="NoList"/>
    <w:uiPriority w:val="99"/>
    <w:semiHidden/>
    <w:unhideWhenUsed/>
    <w:rsid w:val="00D50A9D"/>
  </w:style>
  <w:style w:type="numbering" w:customStyle="1" w:styleId="NoList53">
    <w:name w:val="No List53"/>
    <w:next w:val="NoList"/>
    <w:uiPriority w:val="99"/>
    <w:semiHidden/>
    <w:unhideWhenUsed/>
    <w:rsid w:val="00D50A9D"/>
  </w:style>
  <w:style w:type="numbering" w:customStyle="1" w:styleId="NoList133">
    <w:name w:val="No List133"/>
    <w:next w:val="NoList"/>
    <w:uiPriority w:val="99"/>
    <w:semiHidden/>
    <w:unhideWhenUsed/>
    <w:rsid w:val="00D50A9D"/>
  </w:style>
  <w:style w:type="numbering" w:customStyle="1" w:styleId="1237">
    <w:name w:val="リストなし123"/>
    <w:next w:val="NoList"/>
    <w:uiPriority w:val="99"/>
    <w:semiHidden/>
    <w:unhideWhenUsed/>
    <w:rsid w:val="00D50A9D"/>
  </w:style>
  <w:style w:type="numbering" w:customStyle="1" w:styleId="1238">
    <w:name w:val="无列表123"/>
    <w:next w:val="NoList"/>
    <w:semiHidden/>
    <w:rsid w:val="00D50A9D"/>
  </w:style>
  <w:style w:type="numbering" w:customStyle="1" w:styleId="NoList223">
    <w:name w:val="No List223"/>
    <w:next w:val="NoList"/>
    <w:semiHidden/>
    <w:rsid w:val="00D50A9D"/>
  </w:style>
  <w:style w:type="numbering" w:customStyle="1" w:styleId="NoList323">
    <w:name w:val="No List323"/>
    <w:next w:val="NoList"/>
    <w:uiPriority w:val="99"/>
    <w:semiHidden/>
    <w:rsid w:val="00D50A9D"/>
  </w:style>
  <w:style w:type="numbering" w:customStyle="1" w:styleId="NoList1123">
    <w:name w:val="No List1123"/>
    <w:next w:val="NoList"/>
    <w:uiPriority w:val="99"/>
    <w:semiHidden/>
    <w:unhideWhenUsed/>
    <w:rsid w:val="00D50A9D"/>
  </w:style>
  <w:style w:type="numbering" w:customStyle="1" w:styleId="1331">
    <w:name w:val="無清單133"/>
    <w:next w:val="NoList"/>
    <w:uiPriority w:val="99"/>
    <w:semiHidden/>
    <w:unhideWhenUsed/>
    <w:rsid w:val="00D50A9D"/>
  </w:style>
  <w:style w:type="numbering" w:customStyle="1" w:styleId="11230">
    <w:name w:val="無清單1123"/>
    <w:next w:val="NoList"/>
    <w:uiPriority w:val="99"/>
    <w:semiHidden/>
    <w:unhideWhenUsed/>
    <w:rsid w:val="00D50A9D"/>
  </w:style>
  <w:style w:type="numbering" w:customStyle="1" w:styleId="2131">
    <w:name w:val="无列表213"/>
    <w:next w:val="NoList"/>
    <w:uiPriority w:val="99"/>
    <w:semiHidden/>
    <w:unhideWhenUsed/>
    <w:rsid w:val="00D50A9D"/>
  </w:style>
  <w:style w:type="numbering" w:customStyle="1" w:styleId="NoList1222">
    <w:name w:val="No List1222"/>
    <w:next w:val="NoList"/>
    <w:uiPriority w:val="99"/>
    <w:semiHidden/>
    <w:unhideWhenUsed/>
    <w:rsid w:val="00D50A9D"/>
  </w:style>
  <w:style w:type="numbering" w:customStyle="1" w:styleId="11221">
    <w:name w:val="リストなし1122"/>
    <w:next w:val="NoList"/>
    <w:uiPriority w:val="99"/>
    <w:semiHidden/>
    <w:unhideWhenUsed/>
    <w:rsid w:val="00D50A9D"/>
  </w:style>
  <w:style w:type="numbering" w:customStyle="1" w:styleId="11222">
    <w:name w:val="无列表1122"/>
    <w:next w:val="NoList"/>
    <w:semiHidden/>
    <w:rsid w:val="00D50A9D"/>
  </w:style>
  <w:style w:type="numbering" w:customStyle="1" w:styleId="NoList2122">
    <w:name w:val="No List2122"/>
    <w:next w:val="NoList"/>
    <w:semiHidden/>
    <w:rsid w:val="00D50A9D"/>
  </w:style>
  <w:style w:type="numbering" w:customStyle="1" w:styleId="NoList3122">
    <w:name w:val="No List3122"/>
    <w:next w:val="NoList"/>
    <w:uiPriority w:val="99"/>
    <w:semiHidden/>
    <w:rsid w:val="00D50A9D"/>
  </w:style>
  <w:style w:type="numbering" w:customStyle="1" w:styleId="NoList11123">
    <w:name w:val="No List11123"/>
    <w:next w:val="NoList"/>
    <w:uiPriority w:val="99"/>
    <w:semiHidden/>
    <w:unhideWhenUsed/>
    <w:rsid w:val="00D50A9D"/>
  </w:style>
  <w:style w:type="numbering" w:customStyle="1" w:styleId="12220">
    <w:name w:val="無清單1222"/>
    <w:next w:val="NoList"/>
    <w:uiPriority w:val="99"/>
    <w:semiHidden/>
    <w:unhideWhenUsed/>
    <w:rsid w:val="00D50A9D"/>
  </w:style>
  <w:style w:type="numbering" w:customStyle="1" w:styleId="111220">
    <w:name w:val="無清單11122"/>
    <w:next w:val="NoList"/>
    <w:uiPriority w:val="99"/>
    <w:semiHidden/>
    <w:unhideWhenUsed/>
    <w:rsid w:val="00D50A9D"/>
  </w:style>
  <w:style w:type="numbering" w:customStyle="1" w:styleId="NoList8">
    <w:name w:val="No List8"/>
    <w:next w:val="NoList"/>
    <w:uiPriority w:val="99"/>
    <w:semiHidden/>
    <w:unhideWhenUsed/>
    <w:rsid w:val="00D50A9D"/>
  </w:style>
  <w:style w:type="numbering" w:customStyle="1" w:styleId="NoList16">
    <w:name w:val="No List16"/>
    <w:next w:val="NoList"/>
    <w:uiPriority w:val="99"/>
    <w:semiHidden/>
    <w:unhideWhenUsed/>
    <w:rsid w:val="00D50A9D"/>
  </w:style>
  <w:style w:type="numbering" w:customStyle="1" w:styleId="158">
    <w:name w:val="リストなし15"/>
    <w:next w:val="NoList"/>
    <w:uiPriority w:val="99"/>
    <w:semiHidden/>
    <w:unhideWhenUsed/>
    <w:rsid w:val="00D50A9D"/>
  </w:style>
  <w:style w:type="numbering" w:customStyle="1" w:styleId="159">
    <w:name w:val="无列表15"/>
    <w:next w:val="NoList"/>
    <w:semiHidden/>
    <w:rsid w:val="00D50A9D"/>
  </w:style>
  <w:style w:type="numbering" w:customStyle="1" w:styleId="NoList25">
    <w:name w:val="No List25"/>
    <w:next w:val="NoList"/>
    <w:semiHidden/>
    <w:rsid w:val="00D50A9D"/>
  </w:style>
  <w:style w:type="numbering" w:customStyle="1" w:styleId="NoList35">
    <w:name w:val="No List35"/>
    <w:next w:val="NoList"/>
    <w:uiPriority w:val="99"/>
    <w:semiHidden/>
    <w:rsid w:val="00D50A9D"/>
  </w:style>
  <w:style w:type="numbering" w:customStyle="1" w:styleId="NoList116">
    <w:name w:val="No List116"/>
    <w:next w:val="NoList"/>
    <w:uiPriority w:val="99"/>
    <w:semiHidden/>
    <w:unhideWhenUsed/>
    <w:rsid w:val="00D50A9D"/>
  </w:style>
  <w:style w:type="numbering" w:customStyle="1" w:styleId="162">
    <w:name w:val="無清單16"/>
    <w:next w:val="NoList"/>
    <w:uiPriority w:val="99"/>
    <w:semiHidden/>
    <w:unhideWhenUsed/>
    <w:rsid w:val="00D50A9D"/>
  </w:style>
  <w:style w:type="numbering" w:customStyle="1" w:styleId="1151">
    <w:name w:val="無清單115"/>
    <w:next w:val="NoList"/>
    <w:uiPriority w:val="99"/>
    <w:semiHidden/>
    <w:unhideWhenUsed/>
    <w:rsid w:val="00D50A9D"/>
  </w:style>
  <w:style w:type="numbering" w:customStyle="1" w:styleId="NoList1115">
    <w:name w:val="No List1115"/>
    <w:next w:val="NoList"/>
    <w:uiPriority w:val="99"/>
    <w:semiHidden/>
    <w:unhideWhenUsed/>
    <w:rsid w:val="00D50A9D"/>
  </w:style>
  <w:style w:type="numbering" w:customStyle="1" w:styleId="240">
    <w:name w:val="无列表24"/>
    <w:next w:val="NoList"/>
    <w:uiPriority w:val="99"/>
    <w:semiHidden/>
    <w:unhideWhenUsed/>
    <w:rsid w:val="00D50A9D"/>
  </w:style>
  <w:style w:type="numbering" w:customStyle="1" w:styleId="NoList125">
    <w:name w:val="No List125"/>
    <w:next w:val="NoList"/>
    <w:uiPriority w:val="99"/>
    <w:semiHidden/>
    <w:unhideWhenUsed/>
    <w:rsid w:val="00D50A9D"/>
  </w:style>
  <w:style w:type="numbering" w:customStyle="1" w:styleId="1152">
    <w:name w:val="リストなし115"/>
    <w:next w:val="NoList"/>
    <w:uiPriority w:val="99"/>
    <w:semiHidden/>
    <w:unhideWhenUsed/>
    <w:rsid w:val="00D50A9D"/>
  </w:style>
  <w:style w:type="numbering" w:customStyle="1" w:styleId="1153">
    <w:name w:val="无列表115"/>
    <w:next w:val="NoList"/>
    <w:semiHidden/>
    <w:rsid w:val="00D50A9D"/>
  </w:style>
  <w:style w:type="numbering" w:customStyle="1" w:styleId="NoList215">
    <w:name w:val="No List215"/>
    <w:next w:val="NoList"/>
    <w:semiHidden/>
    <w:rsid w:val="00D50A9D"/>
  </w:style>
  <w:style w:type="numbering" w:customStyle="1" w:styleId="NoList315">
    <w:name w:val="No List315"/>
    <w:next w:val="NoList"/>
    <w:uiPriority w:val="99"/>
    <w:semiHidden/>
    <w:rsid w:val="00D50A9D"/>
  </w:style>
  <w:style w:type="numbering" w:customStyle="1" w:styleId="1250">
    <w:name w:val="無清單125"/>
    <w:next w:val="NoList"/>
    <w:uiPriority w:val="99"/>
    <w:semiHidden/>
    <w:unhideWhenUsed/>
    <w:rsid w:val="00D50A9D"/>
  </w:style>
  <w:style w:type="numbering" w:customStyle="1" w:styleId="11150">
    <w:name w:val="無清單1115"/>
    <w:next w:val="NoList"/>
    <w:uiPriority w:val="99"/>
    <w:semiHidden/>
    <w:unhideWhenUsed/>
    <w:rsid w:val="00D50A9D"/>
  </w:style>
  <w:style w:type="numbering" w:customStyle="1" w:styleId="NoList44">
    <w:name w:val="No List44"/>
    <w:next w:val="NoList"/>
    <w:uiPriority w:val="99"/>
    <w:semiHidden/>
    <w:unhideWhenUsed/>
    <w:rsid w:val="00D50A9D"/>
  </w:style>
  <w:style w:type="numbering" w:customStyle="1" w:styleId="NoList1124">
    <w:name w:val="No List1124"/>
    <w:next w:val="NoList"/>
    <w:uiPriority w:val="99"/>
    <w:semiHidden/>
    <w:unhideWhenUsed/>
    <w:rsid w:val="00D50A9D"/>
  </w:style>
  <w:style w:type="numbering" w:customStyle="1" w:styleId="NoList1214">
    <w:name w:val="No List1214"/>
    <w:next w:val="NoList"/>
    <w:uiPriority w:val="99"/>
    <w:semiHidden/>
    <w:unhideWhenUsed/>
    <w:rsid w:val="00D50A9D"/>
  </w:style>
  <w:style w:type="numbering" w:customStyle="1" w:styleId="11141">
    <w:name w:val="リストなし1114"/>
    <w:next w:val="NoList"/>
    <w:uiPriority w:val="99"/>
    <w:semiHidden/>
    <w:unhideWhenUsed/>
    <w:rsid w:val="00D50A9D"/>
  </w:style>
  <w:style w:type="numbering" w:customStyle="1" w:styleId="11142">
    <w:name w:val="无列表1114"/>
    <w:next w:val="NoList"/>
    <w:semiHidden/>
    <w:rsid w:val="00D50A9D"/>
  </w:style>
  <w:style w:type="numbering" w:customStyle="1" w:styleId="NoList2114">
    <w:name w:val="No List2114"/>
    <w:next w:val="NoList"/>
    <w:semiHidden/>
    <w:rsid w:val="00D50A9D"/>
  </w:style>
  <w:style w:type="numbering" w:customStyle="1" w:styleId="NoList3114">
    <w:name w:val="No List3114"/>
    <w:next w:val="NoList"/>
    <w:uiPriority w:val="99"/>
    <w:semiHidden/>
    <w:rsid w:val="00D50A9D"/>
  </w:style>
  <w:style w:type="numbering" w:customStyle="1" w:styleId="NoList11114">
    <w:name w:val="No List11114"/>
    <w:next w:val="NoList"/>
    <w:uiPriority w:val="99"/>
    <w:semiHidden/>
    <w:unhideWhenUsed/>
    <w:rsid w:val="00D50A9D"/>
  </w:style>
  <w:style w:type="numbering" w:customStyle="1" w:styleId="12140">
    <w:name w:val="無清單1214"/>
    <w:next w:val="NoList"/>
    <w:uiPriority w:val="99"/>
    <w:semiHidden/>
    <w:unhideWhenUsed/>
    <w:rsid w:val="00D50A9D"/>
  </w:style>
  <w:style w:type="numbering" w:customStyle="1" w:styleId="111140">
    <w:name w:val="無清單11114"/>
    <w:next w:val="NoList"/>
    <w:uiPriority w:val="99"/>
    <w:semiHidden/>
    <w:unhideWhenUsed/>
    <w:rsid w:val="00D50A9D"/>
  </w:style>
  <w:style w:type="numbering" w:customStyle="1" w:styleId="NoList54">
    <w:name w:val="No List54"/>
    <w:next w:val="NoList"/>
    <w:uiPriority w:val="99"/>
    <w:semiHidden/>
    <w:unhideWhenUsed/>
    <w:rsid w:val="00D50A9D"/>
  </w:style>
  <w:style w:type="numbering" w:customStyle="1" w:styleId="NoList134">
    <w:name w:val="No List134"/>
    <w:next w:val="NoList"/>
    <w:uiPriority w:val="99"/>
    <w:semiHidden/>
    <w:unhideWhenUsed/>
    <w:rsid w:val="00D50A9D"/>
  </w:style>
  <w:style w:type="numbering" w:customStyle="1" w:styleId="1242">
    <w:name w:val="リストなし124"/>
    <w:next w:val="NoList"/>
    <w:uiPriority w:val="99"/>
    <w:semiHidden/>
    <w:unhideWhenUsed/>
    <w:rsid w:val="00D50A9D"/>
  </w:style>
  <w:style w:type="numbering" w:customStyle="1" w:styleId="1243">
    <w:name w:val="无列表124"/>
    <w:next w:val="NoList"/>
    <w:semiHidden/>
    <w:rsid w:val="00D50A9D"/>
  </w:style>
  <w:style w:type="numbering" w:customStyle="1" w:styleId="NoList224">
    <w:name w:val="No List224"/>
    <w:next w:val="NoList"/>
    <w:semiHidden/>
    <w:rsid w:val="00D50A9D"/>
  </w:style>
  <w:style w:type="numbering" w:customStyle="1" w:styleId="NoList324">
    <w:name w:val="No List324"/>
    <w:next w:val="NoList"/>
    <w:uiPriority w:val="99"/>
    <w:semiHidden/>
    <w:rsid w:val="00D50A9D"/>
  </w:style>
  <w:style w:type="numbering" w:customStyle="1" w:styleId="1340">
    <w:name w:val="無清單134"/>
    <w:next w:val="NoList"/>
    <w:uiPriority w:val="99"/>
    <w:semiHidden/>
    <w:unhideWhenUsed/>
    <w:rsid w:val="00D50A9D"/>
  </w:style>
  <w:style w:type="numbering" w:customStyle="1" w:styleId="11240">
    <w:name w:val="無清單1124"/>
    <w:next w:val="NoList"/>
    <w:uiPriority w:val="99"/>
    <w:semiHidden/>
    <w:unhideWhenUsed/>
    <w:rsid w:val="00D50A9D"/>
  </w:style>
  <w:style w:type="numbering" w:customStyle="1" w:styleId="2140">
    <w:name w:val="无列表214"/>
    <w:next w:val="NoList"/>
    <w:uiPriority w:val="99"/>
    <w:semiHidden/>
    <w:unhideWhenUsed/>
    <w:rsid w:val="00D50A9D"/>
  </w:style>
  <w:style w:type="numbering" w:customStyle="1" w:styleId="NoList1223">
    <w:name w:val="No List1223"/>
    <w:next w:val="NoList"/>
    <w:uiPriority w:val="99"/>
    <w:semiHidden/>
    <w:unhideWhenUsed/>
    <w:rsid w:val="00D50A9D"/>
  </w:style>
  <w:style w:type="numbering" w:customStyle="1" w:styleId="11231">
    <w:name w:val="リストなし1123"/>
    <w:next w:val="NoList"/>
    <w:uiPriority w:val="99"/>
    <w:semiHidden/>
    <w:unhideWhenUsed/>
    <w:rsid w:val="00D50A9D"/>
  </w:style>
  <w:style w:type="numbering" w:customStyle="1" w:styleId="11232">
    <w:name w:val="无列表1123"/>
    <w:next w:val="NoList"/>
    <w:semiHidden/>
    <w:rsid w:val="00D50A9D"/>
  </w:style>
  <w:style w:type="numbering" w:customStyle="1" w:styleId="NoList2123">
    <w:name w:val="No List2123"/>
    <w:next w:val="NoList"/>
    <w:semiHidden/>
    <w:rsid w:val="00D50A9D"/>
  </w:style>
  <w:style w:type="numbering" w:customStyle="1" w:styleId="NoList3123">
    <w:name w:val="No List3123"/>
    <w:next w:val="NoList"/>
    <w:uiPriority w:val="99"/>
    <w:semiHidden/>
    <w:rsid w:val="00D50A9D"/>
  </w:style>
  <w:style w:type="numbering" w:customStyle="1" w:styleId="NoList11124">
    <w:name w:val="No List11124"/>
    <w:next w:val="NoList"/>
    <w:uiPriority w:val="99"/>
    <w:semiHidden/>
    <w:unhideWhenUsed/>
    <w:rsid w:val="00D50A9D"/>
  </w:style>
  <w:style w:type="numbering" w:customStyle="1" w:styleId="12230">
    <w:name w:val="無清單1223"/>
    <w:next w:val="NoList"/>
    <w:uiPriority w:val="99"/>
    <w:semiHidden/>
    <w:unhideWhenUsed/>
    <w:rsid w:val="00D50A9D"/>
  </w:style>
  <w:style w:type="numbering" w:customStyle="1" w:styleId="111230">
    <w:name w:val="無清單11123"/>
    <w:next w:val="NoList"/>
    <w:uiPriority w:val="99"/>
    <w:semiHidden/>
    <w:unhideWhenUsed/>
    <w:rsid w:val="00D50A9D"/>
  </w:style>
  <w:style w:type="numbering" w:customStyle="1" w:styleId="3119">
    <w:name w:val="无列表311"/>
    <w:next w:val="NoList"/>
    <w:uiPriority w:val="99"/>
    <w:semiHidden/>
    <w:unhideWhenUsed/>
    <w:rsid w:val="00D50A9D"/>
  </w:style>
  <w:style w:type="numbering" w:customStyle="1" w:styleId="1321">
    <w:name w:val="无列表132"/>
    <w:next w:val="NoList"/>
    <w:semiHidden/>
    <w:rsid w:val="00D50A9D"/>
  </w:style>
  <w:style w:type="numbering" w:customStyle="1" w:styleId="NoList1132">
    <w:name w:val="No List1132"/>
    <w:next w:val="NoList"/>
    <w:uiPriority w:val="99"/>
    <w:semiHidden/>
    <w:unhideWhenUsed/>
    <w:rsid w:val="00D50A9D"/>
  </w:style>
  <w:style w:type="numbering" w:customStyle="1" w:styleId="NoList412">
    <w:name w:val="No List412"/>
    <w:next w:val="NoList"/>
    <w:uiPriority w:val="99"/>
    <w:semiHidden/>
    <w:unhideWhenUsed/>
    <w:rsid w:val="00D50A9D"/>
  </w:style>
  <w:style w:type="numbering" w:customStyle="1" w:styleId="222">
    <w:name w:val="无列表222"/>
    <w:next w:val="NoList"/>
    <w:uiPriority w:val="99"/>
    <w:semiHidden/>
    <w:unhideWhenUsed/>
    <w:rsid w:val="00D50A9D"/>
  </w:style>
  <w:style w:type="numbering" w:customStyle="1" w:styleId="NoList12112">
    <w:name w:val="No List12112"/>
    <w:next w:val="NoList"/>
    <w:uiPriority w:val="99"/>
    <w:semiHidden/>
    <w:unhideWhenUsed/>
    <w:rsid w:val="00D50A9D"/>
  </w:style>
  <w:style w:type="numbering" w:customStyle="1" w:styleId="111122">
    <w:name w:val="リストなし11112"/>
    <w:next w:val="NoList"/>
    <w:uiPriority w:val="99"/>
    <w:semiHidden/>
    <w:unhideWhenUsed/>
    <w:rsid w:val="00D50A9D"/>
  </w:style>
  <w:style w:type="numbering" w:customStyle="1" w:styleId="111123">
    <w:name w:val="无列表11112"/>
    <w:next w:val="NoList"/>
    <w:semiHidden/>
    <w:rsid w:val="00D50A9D"/>
  </w:style>
  <w:style w:type="numbering" w:customStyle="1" w:styleId="NoList21112">
    <w:name w:val="No List21112"/>
    <w:next w:val="NoList"/>
    <w:semiHidden/>
    <w:rsid w:val="00D50A9D"/>
  </w:style>
  <w:style w:type="numbering" w:customStyle="1" w:styleId="NoList31112">
    <w:name w:val="No List31112"/>
    <w:next w:val="NoList"/>
    <w:uiPriority w:val="99"/>
    <w:semiHidden/>
    <w:rsid w:val="00D50A9D"/>
  </w:style>
  <w:style w:type="numbering" w:customStyle="1" w:styleId="NoList111112">
    <w:name w:val="No List111112"/>
    <w:next w:val="NoList"/>
    <w:uiPriority w:val="99"/>
    <w:semiHidden/>
    <w:unhideWhenUsed/>
    <w:rsid w:val="00D50A9D"/>
  </w:style>
  <w:style w:type="numbering" w:customStyle="1" w:styleId="121120">
    <w:name w:val="無清單12112"/>
    <w:next w:val="NoList"/>
    <w:uiPriority w:val="99"/>
    <w:semiHidden/>
    <w:unhideWhenUsed/>
    <w:rsid w:val="00D50A9D"/>
  </w:style>
  <w:style w:type="numbering" w:customStyle="1" w:styleId="1111120">
    <w:name w:val="無清單111112"/>
    <w:next w:val="NoList"/>
    <w:uiPriority w:val="99"/>
    <w:semiHidden/>
    <w:unhideWhenUsed/>
    <w:rsid w:val="00D50A9D"/>
  </w:style>
  <w:style w:type="numbering" w:customStyle="1" w:styleId="NoList1312">
    <w:name w:val="No List1312"/>
    <w:next w:val="NoList"/>
    <w:uiPriority w:val="99"/>
    <w:semiHidden/>
    <w:unhideWhenUsed/>
    <w:rsid w:val="00D50A9D"/>
  </w:style>
  <w:style w:type="numbering" w:customStyle="1" w:styleId="12122">
    <w:name w:val="リストなし1212"/>
    <w:next w:val="NoList"/>
    <w:uiPriority w:val="99"/>
    <w:semiHidden/>
    <w:unhideWhenUsed/>
    <w:rsid w:val="00D50A9D"/>
  </w:style>
  <w:style w:type="numbering" w:customStyle="1" w:styleId="121211">
    <w:name w:val="无列表12121"/>
    <w:next w:val="NoList"/>
    <w:semiHidden/>
    <w:rsid w:val="00D50A9D"/>
  </w:style>
  <w:style w:type="numbering" w:customStyle="1" w:styleId="NoList2212">
    <w:name w:val="No List2212"/>
    <w:next w:val="NoList"/>
    <w:semiHidden/>
    <w:rsid w:val="00D50A9D"/>
  </w:style>
  <w:style w:type="numbering" w:customStyle="1" w:styleId="NoList3212">
    <w:name w:val="No List3212"/>
    <w:next w:val="NoList"/>
    <w:uiPriority w:val="99"/>
    <w:semiHidden/>
    <w:rsid w:val="00D50A9D"/>
  </w:style>
  <w:style w:type="numbering" w:customStyle="1" w:styleId="NoList11212">
    <w:name w:val="No List11212"/>
    <w:next w:val="NoList"/>
    <w:uiPriority w:val="99"/>
    <w:semiHidden/>
    <w:unhideWhenUsed/>
    <w:rsid w:val="00D50A9D"/>
  </w:style>
  <w:style w:type="numbering" w:customStyle="1" w:styleId="13120">
    <w:name w:val="無清單1312"/>
    <w:next w:val="NoList"/>
    <w:uiPriority w:val="99"/>
    <w:semiHidden/>
    <w:unhideWhenUsed/>
    <w:rsid w:val="00D50A9D"/>
  </w:style>
  <w:style w:type="numbering" w:customStyle="1" w:styleId="112120">
    <w:name w:val="無清單11212"/>
    <w:next w:val="NoList"/>
    <w:uiPriority w:val="99"/>
    <w:semiHidden/>
    <w:unhideWhenUsed/>
    <w:rsid w:val="00D50A9D"/>
  </w:style>
  <w:style w:type="numbering" w:customStyle="1" w:styleId="2112">
    <w:name w:val="无列表2112"/>
    <w:next w:val="NoList"/>
    <w:uiPriority w:val="99"/>
    <w:semiHidden/>
    <w:unhideWhenUsed/>
    <w:rsid w:val="00D50A9D"/>
  </w:style>
  <w:style w:type="numbering" w:customStyle="1" w:styleId="NoList12212">
    <w:name w:val="No List12212"/>
    <w:next w:val="NoList"/>
    <w:uiPriority w:val="99"/>
    <w:semiHidden/>
    <w:unhideWhenUsed/>
    <w:rsid w:val="00D50A9D"/>
  </w:style>
  <w:style w:type="numbering" w:customStyle="1" w:styleId="112121">
    <w:name w:val="リストなし11212"/>
    <w:next w:val="NoList"/>
    <w:uiPriority w:val="99"/>
    <w:semiHidden/>
    <w:unhideWhenUsed/>
    <w:rsid w:val="00D50A9D"/>
  </w:style>
  <w:style w:type="numbering" w:customStyle="1" w:styleId="112122">
    <w:name w:val="无列表11212"/>
    <w:next w:val="NoList"/>
    <w:semiHidden/>
    <w:rsid w:val="00D50A9D"/>
  </w:style>
  <w:style w:type="numbering" w:customStyle="1" w:styleId="NoList21212">
    <w:name w:val="No List21212"/>
    <w:next w:val="NoList"/>
    <w:semiHidden/>
    <w:rsid w:val="00D50A9D"/>
  </w:style>
  <w:style w:type="numbering" w:customStyle="1" w:styleId="NoList31212">
    <w:name w:val="No List31212"/>
    <w:next w:val="NoList"/>
    <w:uiPriority w:val="99"/>
    <w:semiHidden/>
    <w:rsid w:val="00D50A9D"/>
  </w:style>
  <w:style w:type="numbering" w:customStyle="1" w:styleId="NoList111212">
    <w:name w:val="No List111212"/>
    <w:next w:val="NoList"/>
    <w:uiPriority w:val="99"/>
    <w:semiHidden/>
    <w:unhideWhenUsed/>
    <w:rsid w:val="00D50A9D"/>
  </w:style>
  <w:style w:type="numbering" w:customStyle="1" w:styleId="122120">
    <w:name w:val="無清單12212"/>
    <w:next w:val="NoList"/>
    <w:uiPriority w:val="99"/>
    <w:semiHidden/>
    <w:unhideWhenUsed/>
    <w:rsid w:val="00D50A9D"/>
  </w:style>
  <w:style w:type="numbering" w:customStyle="1" w:styleId="1112120">
    <w:name w:val="無清單111212"/>
    <w:next w:val="NoList"/>
    <w:uiPriority w:val="99"/>
    <w:semiHidden/>
    <w:unhideWhenUsed/>
    <w:rsid w:val="00D50A9D"/>
  </w:style>
  <w:style w:type="numbering" w:customStyle="1" w:styleId="131111">
    <w:name w:val="无列表13111"/>
    <w:next w:val="NoList"/>
    <w:semiHidden/>
    <w:rsid w:val="00D50A9D"/>
  </w:style>
  <w:style w:type="numbering" w:customStyle="1" w:styleId="NoList41111">
    <w:name w:val="No List41111"/>
    <w:next w:val="NoList"/>
    <w:uiPriority w:val="99"/>
    <w:semiHidden/>
    <w:unhideWhenUsed/>
    <w:rsid w:val="00D50A9D"/>
  </w:style>
  <w:style w:type="numbering" w:customStyle="1" w:styleId="22111">
    <w:name w:val="无列表22111"/>
    <w:next w:val="NoList"/>
    <w:uiPriority w:val="99"/>
    <w:semiHidden/>
    <w:unhideWhenUsed/>
    <w:rsid w:val="00D50A9D"/>
  </w:style>
  <w:style w:type="numbering" w:customStyle="1" w:styleId="NoList1211111">
    <w:name w:val="No List1211111"/>
    <w:next w:val="NoList"/>
    <w:uiPriority w:val="99"/>
    <w:semiHidden/>
    <w:unhideWhenUsed/>
    <w:rsid w:val="00D50A9D"/>
  </w:style>
  <w:style w:type="numbering" w:customStyle="1" w:styleId="11111110">
    <w:name w:val="リストなし1111111"/>
    <w:next w:val="NoList"/>
    <w:uiPriority w:val="99"/>
    <w:semiHidden/>
    <w:unhideWhenUsed/>
    <w:rsid w:val="00D50A9D"/>
  </w:style>
  <w:style w:type="numbering" w:customStyle="1" w:styleId="11111112">
    <w:name w:val="无列表1111111"/>
    <w:next w:val="NoList"/>
    <w:semiHidden/>
    <w:rsid w:val="00D50A9D"/>
  </w:style>
  <w:style w:type="numbering" w:customStyle="1" w:styleId="NoList2111111">
    <w:name w:val="No List2111111"/>
    <w:next w:val="NoList"/>
    <w:semiHidden/>
    <w:rsid w:val="00D50A9D"/>
  </w:style>
  <w:style w:type="numbering" w:customStyle="1" w:styleId="NoList3111111">
    <w:name w:val="No List3111111"/>
    <w:next w:val="NoList"/>
    <w:uiPriority w:val="99"/>
    <w:semiHidden/>
    <w:rsid w:val="00D50A9D"/>
  </w:style>
  <w:style w:type="numbering" w:customStyle="1" w:styleId="NoList11111111">
    <w:name w:val="No List11111111"/>
    <w:next w:val="NoList"/>
    <w:uiPriority w:val="99"/>
    <w:semiHidden/>
    <w:unhideWhenUsed/>
    <w:rsid w:val="00D50A9D"/>
  </w:style>
  <w:style w:type="numbering" w:customStyle="1" w:styleId="1211111">
    <w:name w:val="無清單1211111"/>
    <w:next w:val="NoList"/>
    <w:uiPriority w:val="99"/>
    <w:semiHidden/>
    <w:unhideWhenUsed/>
    <w:rsid w:val="00D50A9D"/>
  </w:style>
  <w:style w:type="numbering" w:customStyle="1" w:styleId="111111111">
    <w:name w:val="無清單111111111"/>
    <w:next w:val="NoList"/>
    <w:uiPriority w:val="99"/>
    <w:semiHidden/>
    <w:unhideWhenUsed/>
    <w:rsid w:val="00D50A9D"/>
  </w:style>
  <w:style w:type="numbering" w:customStyle="1" w:styleId="NoList131111">
    <w:name w:val="No List131111"/>
    <w:next w:val="NoList"/>
    <w:uiPriority w:val="99"/>
    <w:semiHidden/>
    <w:unhideWhenUsed/>
    <w:rsid w:val="00D50A9D"/>
  </w:style>
  <w:style w:type="numbering" w:customStyle="1" w:styleId="1211110">
    <w:name w:val="リストなし121111"/>
    <w:next w:val="NoList"/>
    <w:uiPriority w:val="99"/>
    <w:semiHidden/>
    <w:unhideWhenUsed/>
    <w:rsid w:val="00D50A9D"/>
  </w:style>
  <w:style w:type="numbering" w:customStyle="1" w:styleId="1211112">
    <w:name w:val="无列表121111"/>
    <w:next w:val="NoList"/>
    <w:semiHidden/>
    <w:rsid w:val="00D50A9D"/>
  </w:style>
  <w:style w:type="numbering" w:customStyle="1" w:styleId="NoList221111">
    <w:name w:val="No List221111"/>
    <w:next w:val="NoList"/>
    <w:semiHidden/>
    <w:rsid w:val="00D50A9D"/>
  </w:style>
  <w:style w:type="numbering" w:customStyle="1" w:styleId="NoList321111">
    <w:name w:val="No List321111"/>
    <w:next w:val="NoList"/>
    <w:uiPriority w:val="99"/>
    <w:semiHidden/>
    <w:rsid w:val="00D50A9D"/>
  </w:style>
  <w:style w:type="numbering" w:customStyle="1" w:styleId="NoList1121111">
    <w:name w:val="No List1121111"/>
    <w:next w:val="NoList"/>
    <w:uiPriority w:val="99"/>
    <w:semiHidden/>
    <w:unhideWhenUsed/>
    <w:rsid w:val="00D50A9D"/>
  </w:style>
  <w:style w:type="numbering" w:customStyle="1" w:styleId="1311110">
    <w:name w:val="無清單131111"/>
    <w:next w:val="NoList"/>
    <w:uiPriority w:val="99"/>
    <w:semiHidden/>
    <w:unhideWhenUsed/>
    <w:rsid w:val="00D50A9D"/>
  </w:style>
  <w:style w:type="numbering" w:customStyle="1" w:styleId="11211110">
    <w:name w:val="無清單1121111"/>
    <w:next w:val="NoList"/>
    <w:uiPriority w:val="99"/>
    <w:semiHidden/>
    <w:unhideWhenUsed/>
    <w:rsid w:val="00D50A9D"/>
  </w:style>
  <w:style w:type="numbering" w:customStyle="1" w:styleId="211111">
    <w:name w:val="无列表211111"/>
    <w:next w:val="NoList"/>
    <w:uiPriority w:val="99"/>
    <w:semiHidden/>
    <w:unhideWhenUsed/>
    <w:rsid w:val="00D50A9D"/>
  </w:style>
  <w:style w:type="numbering" w:customStyle="1" w:styleId="NoList1221111">
    <w:name w:val="No List1221111"/>
    <w:next w:val="NoList"/>
    <w:uiPriority w:val="99"/>
    <w:semiHidden/>
    <w:unhideWhenUsed/>
    <w:rsid w:val="00D50A9D"/>
  </w:style>
  <w:style w:type="numbering" w:customStyle="1" w:styleId="11211111">
    <w:name w:val="リストなし1121111"/>
    <w:next w:val="NoList"/>
    <w:uiPriority w:val="99"/>
    <w:semiHidden/>
    <w:unhideWhenUsed/>
    <w:rsid w:val="00D50A9D"/>
  </w:style>
  <w:style w:type="numbering" w:customStyle="1" w:styleId="11211112">
    <w:name w:val="无列表1121111"/>
    <w:next w:val="NoList"/>
    <w:semiHidden/>
    <w:rsid w:val="00D50A9D"/>
  </w:style>
  <w:style w:type="numbering" w:customStyle="1" w:styleId="NoList2121111">
    <w:name w:val="No List2121111"/>
    <w:next w:val="NoList"/>
    <w:semiHidden/>
    <w:rsid w:val="00D50A9D"/>
  </w:style>
  <w:style w:type="numbering" w:customStyle="1" w:styleId="NoList3121111">
    <w:name w:val="No List3121111"/>
    <w:next w:val="NoList"/>
    <w:uiPriority w:val="99"/>
    <w:semiHidden/>
    <w:rsid w:val="00D50A9D"/>
  </w:style>
  <w:style w:type="numbering" w:customStyle="1" w:styleId="NoList11121111">
    <w:name w:val="No List11121111"/>
    <w:next w:val="NoList"/>
    <w:uiPriority w:val="99"/>
    <w:semiHidden/>
    <w:unhideWhenUsed/>
    <w:rsid w:val="00D50A9D"/>
  </w:style>
  <w:style w:type="numbering" w:customStyle="1" w:styleId="1221111">
    <w:name w:val="無清單1221111"/>
    <w:next w:val="NoList"/>
    <w:uiPriority w:val="99"/>
    <w:semiHidden/>
    <w:unhideWhenUsed/>
    <w:rsid w:val="00D50A9D"/>
  </w:style>
  <w:style w:type="numbering" w:customStyle="1" w:styleId="11121111">
    <w:name w:val="無清單11121111"/>
    <w:next w:val="NoList"/>
    <w:uiPriority w:val="99"/>
    <w:semiHidden/>
    <w:unhideWhenUsed/>
    <w:rsid w:val="00D50A9D"/>
  </w:style>
  <w:style w:type="numbering" w:customStyle="1" w:styleId="122112">
    <w:name w:val="无列表12211"/>
    <w:next w:val="NoList"/>
    <w:semiHidden/>
    <w:rsid w:val="00D50A9D"/>
  </w:style>
  <w:style w:type="numbering" w:customStyle="1" w:styleId="NoList62">
    <w:name w:val="No List62"/>
    <w:next w:val="NoList"/>
    <w:uiPriority w:val="99"/>
    <w:semiHidden/>
    <w:unhideWhenUsed/>
    <w:rsid w:val="00D50A9D"/>
  </w:style>
  <w:style w:type="numbering" w:customStyle="1" w:styleId="NoList142">
    <w:name w:val="No List142"/>
    <w:next w:val="NoList"/>
    <w:uiPriority w:val="99"/>
    <w:semiHidden/>
    <w:unhideWhenUsed/>
    <w:rsid w:val="00D50A9D"/>
  </w:style>
  <w:style w:type="numbering" w:customStyle="1" w:styleId="1322">
    <w:name w:val="リストなし132"/>
    <w:next w:val="NoList"/>
    <w:uiPriority w:val="99"/>
    <w:semiHidden/>
    <w:unhideWhenUsed/>
    <w:rsid w:val="00D50A9D"/>
  </w:style>
  <w:style w:type="numbering" w:customStyle="1" w:styleId="NoList232">
    <w:name w:val="No List232"/>
    <w:next w:val="NoList"/>
    <w:semiHidden/>
    <w:rsid w:val="00D50A9D"/>
  </w:style>
  <w:style w:type="numbering" w:customStyle="1" w:styleId="NoList332">
    <w:name w:val="No List332"/>
    <w:next w:val="NoList"/>
    <w:uiPriority w:val="99"/>
    <w:semiHidden/>
    <w:rsid w:val="00D50A9D"/>
  </w:style>
  <w:style w:type="numbering" w:customStyle="1" w:styleId="1420">
    <w:name w:val="無清單142"/>
    <w:next w:val="NoList"/>
    <w:uiPriority w:val="99"/>
    <w:semiHidden/>
    <w:unhideWhenUsed/>
    <w:rsid w:val="00D50A9D"/>
  </w:style>
  <w:style w:type="numbering" w:customStyle="1" w:styleId="11320">
    <w:name w:val="無清單1132"/>
    <w:next w:val="NoList"/>
    <w:uiPriority w:val="99"/>
    <w:semiHidden/>
    <w:unhideWhenUsed/>
    <w:rsid w:val="00D50A9D"/>
  </w:style>
  <w:style w:type="numbering" w:customStyle="1" w:styleId="NoList1232">
    <w:name w:val="No List1232"/>
    <w:next w:val="NoList"/>
    <w:uiPriority w:val="99"/>
    <w:semiHidden/>
    <w:unhideWhenUsed/>
    <w:rsid w:val="00D50A9D"/>
  </w:style>
  <w:style w:type="numbering" w:customStyle="1" w:styleId="11321">
    <w:name w:val="リストなし1132"/>
    <w:next w:val="NoList"/>
    <w:uiPriority w:val="99"/>
    <w:semiHidden/>
    <w:unhideWhenUsed/>
    <w:rsid w:val="00D50A9D"/>
  </w:style>
  <w:style w:type="numbering" w:customStyle="1" w:styleId="11322">
    <w:name w:val="无列表1132"/>
    <w:next w:val="NoList"/>
    <w:semiHidden/>
    <w:rsid w:val="00D50A9D"/>
  </w:style>
  <w:style w:type="numbering" w:customStyle="1" w:styleId="NoList2132">
    <w:name w:val="No List2132"/>
    <w:next w:val="NoList"/>
    <w:semiHidden/>
    <w:rsid w:val="00D50A9D"/>
  </w:style>
  <w:style w:type="numbering" w:customStyle="1" w:styleId="NoList3132">
    <w:name w:val="No List3132"/>
    <w:next w:val="NoList"/>
    <w:uiPriority w:val="99"/>
    <w:semiHidden/>
    <w:rsid w:val="00D50A9D"/>
  </w:style>
  <w:style w:type="numbering" w:customStyle="1" w:styleId="NoList11132">
    <w:name w:val="No List11132"/>
    <w:next w:val="NoList"/>
    <w:uiPriority w:val="99"/>
    <w:semiHidden/>
    <w:unhideWhenUsed/>
    <w:rsid w:val="00D50A9D"/>
  </w:style>
  <w:style w:type="numbering" w:customStyle="1" w:styleId="12320">
    <w:name w:val="無清單1232"/>
    <w:next w:val="NoList"/>
    <w:uiPriority w:val="99"/>
    <w:semiHidden/>
    <w:unhideWhenUsed/>
    <w:rsid w:val="00D50A9D"/>
  </w:style>
  <w:style w:type="numbering" w:customStyle="1" w:styleId="111320">
    <w:name w:val="無清單11132"/>
    <w:next w:val="NoList"/>
    <w:uiPriority w:val="99"/>
    <w:semiHidden/>
    <w:unhideWhenUsed/>
    <w:rsid w:val="00D50A9D"/>
  </w:style>
  <w:style w:type="numbering" w:customStyle="1" w:styleId="NoList512">
    <w:name w:val="No List512"/>
    <w:next w:val="NoList"/>
    <w:uiPriority w:val="99"/>
    <w:semiHidden/>
    <w:unhideWhenUsed/>
    <w:rsid w:val="00D50A9D"/>
  </w:style>
  <w:style w:type="numbering" w:customStyle="1" w:styleId="NoList11311">
    <w:name w:val="No List11311"/>
    <w:next w:val="NoList"/>
    <w:uiPriority w:val="99"/>
    <w:semiHidden/>
    <w:unhideWhenUsed/>
    <w:rsid w:val="00D50A9D"/>
  </w:style>
  <w:style w:type="numbering" w:customStyle="1" w:styleId="NoList5111">
    <w:name w:val="No List5111"/>
    <w:next w:val="NoList"/>
    <w:uiPriority w:val="99"/>
    <w:semiHidden/>
    <w:unhideWhenUsed/>
    <w:rsid w:val="00D50A9D"/>
  </w:style>
  <w:style w:type="numbering" w:customStyle="1" w:styleId="NoList611">
    <w:name w:val="No List611"/>
    <w:next w:val="NoList"/>
    <w:uiPriority w:val="99"/>
    <w:semiHidden/>
    <w:unhideWhenUsed/>
    <w:rsid w:val="00D50A9D"/>
  </w:style>
  <w:style w:type="numbering" w:customStyle="1" w:styleId="NoList1411">
    <w:name w:val="No List1411"/>
    <w:next w:val="NoList"/>
    <w:uiPriority w:val="99"/>
    <w:semiHidden/>
    <w:unhideWhenUsed/>
    <w:rsid w:val="00D50A9D"/>
  </w:style>
  <w:style w:type="numbering" w:customStyle="1" w:styleId="13112">
    <w:name w:val="リストなし1311"/>
    <w:next w:val="NoList"/>
    <w:uiPriority w:val="99"/>
    <w:semiHidden/>
    <w:unhideWhenUsed/>
    <w:rsid w:val="00D50A9D"/>
  </w:style>
  <w:style w:type="numbering" w:customStyle="1" w:styleId="NoList2311">
    <w:name w:val="No List2311"/>
    <w:next w:val="NoList"/>
    <w:semiHidden/>
    <w:rsid w:val="00D50A9D"/>
  </w:style>
  <w:style w:type="numbering" w:customStyle="1" w:styleId="NoList3311">
    <w:name w:val="No List3311"/>
    <w:next w:val="NoList"/>
    <w:uiPriority w:val="99"/>
    <w:semiHidden/>
    <w:rsid w:val="00D50A9D"/>
  </w:style>
  <w:style w:type="numbering" w:customStyle="1" w:styleId="NoList1141">
    <w:name w:val="No List1141"/>
    <w:next w:val="NoList"/>
    <w:uiPriority w:val="99"/>
    <w:semiHidden/>
    <w:unhideWhenUsed/>
    <w:rsid w:val="00D50A9D"/>
  </w:style>
  <w:style w:type="numbering" w:customStyle="1" w:styleId="14110">
    <w:name w:val="無清單1411"/>
    <w:next w:val="NoList"/>
    <w:uiPriority w:val="99"/>
    <w:semiHidden/>
    <w:unhideWhenUsed/>
    <w:rsid w:val="00D50A9D"/>
  </w:style>
  <w:style w:type="numbering" w:customStyle="1" w:styleId="113110">
    <w:name w:val="無清單11311"/>
    <w:next w:val="NoList"/>
    <w:uiPriority w:val="99"/>
    <w:semiHidden/>
    <w:unhideWhenUsed/>
    <w:rsid w:val="00D50A9D"/>
  </w:style>
  <w:style w:type="numbering" w:customStyle="1" w:styleId="NoList421">
    <w:name w:val="No List421"/>
    <w:next w:val="NoList"/>
    <w:uiPriority w:val="99"/>
    <w:semiHidden/>
    <w:unhideWhenUsed/>
    <w:rsid w:val="00D50A9D"/>
  </w:style>
  <w:style w:type="numbering" w:customStyle="1" w:styleId="NoList12311">
    <w:name w:val="No List12311"/>
    <w:next w:val="NoList"/>
    <w:uiPriority w:val="99"/>
    <w:semiHidden/>
    <w:unhideWhenUsed/>
    <w:rsid w:val="00D50A9D"/>
  </w:style>
  <w:style w:type="numbering" w:customStyle="1" w:styleId="113111">
    <w:name w:val="リストなし11311"/>
    <w:next w:val="NoList"/>
    <w:uiPriority w:val="99"/>
    <w:semiHidden/>
    <w:unhideWhenUsed/>
    <w:rsid w:val="00D50A9D"/>
  </w:style>
  <w:style w:type="numbering" w:customStyle="1" w:styleId="113112">
    <w:name w:val="无列表11311"/>
    <w:next w:val="NoList"/>
    <w:semiHidden/>
    <w:rsid w:val="00D50A9D"/>
  </w:style>
  <w:style w:type="numbering" w:customStyle="1" w:styleId="NoList21311">
    <w:name w:val="No List21311"/>
    <w:next w:val="NoList"/>
    <w:semiHidden/>
    <w:rsid w:val="00D50A9D"/>
  </w:style>
  <w:style w:type="numbering" w:customStyle="1" w:styleId="NoList31311">
    <w:name w:val="No List31311"/>
    <w:next w:val="NoList"/>
    <w:uiPriority w:val="99"/>
    <w:semiHidden/>
    <w:rsid w:val="00D50A9D"/>
  </w:style>
  <w:style w:type="numbering" w:customStyle="1" w:styleId="NoList111311">
    <w:name w:val="No List111311"/>
    <w:next w:val="NoList"/>
    <w:uiPriority w:val="99"/>
    <w:semiHidden/>
    <w:unhideWhenUsed/>
    <w:rsid w:val="00D50A9D"/>
  </w:style>
  <w:style w:type="numbering" w:customStyle="1" w:styleId="12311">
    <w:name w:val="無清單12311"/>
    <w:next w:val="NoList"/>
    <w:uiPriority w:val="99"/>
    <w:semiHidden/>
    <w:unhideWhenUsed/>
    <w:rsid w:val="00D50A9D"/>
  </w:style>
  <w:style w:type="numbering" w:customStyle="1" w:styleId="111311">
    <w:name w:val="無清單111311"/>
    <w:next w:val="NoList"/>
    <w:uiPriority w:val="99"/>
    <w:semiHidden/>
    <w:unhideWhenUsed/>
    <w:rsid w:val="00D50A9D"/>
  </w:style>
  <w:style w:type="numbering" w:customStyle="1" w:styleId="NoList121211">
    <w:name w:val="No List121211"/>
    <w:next w:val="NoList"/>
    <w:uiPriority w:val="99"/>
    <w:semiHidden/>
    <w:unhideWhenUsed/>
    <w:rsid w:val="00D50A9D"/>
  </w:style>
  <w:style w:type="numbering" w:customStyle="1" w:styleId="1112110">
    <w:name w:val="リストなし111211"/>
    <w:next w:val="NoList"/>
    <w:uiPriority w:val="99"/>
    <w:semiHidden/>
    <w:unhideWhenUsed/>
    <w:rsid w:val="00D50A9D"/>
  </w:style>
  <w:style w:type="numbering" w:customStyle="1" w:styleId="1112112">
    <w:name w:val="无列表111211"/>
    <w:next w:val="NoList"/>
    <w:semiHidden/>
    <w:rsid w:val="00D50A9D"/>
  </w:style>
  <w:style w:type="numbering" w:customStyle="1" w:styleId="NoList211211">
    <w:name w:val="No List211211"/>
    <w:next w:val="NoList"/>
    <w:semiHidden/>
    <w:rsid w:val="00D50A9D"/>
  </w:style>
  <w:style w:type="numbering" w:customStyle="1" w:styleId="NoList311211">
    <w:name w:val="No List311211"/>
    <w:next w:val="NoList"/>
    <w:uiPriority w:val="99"/>
    <w:semiHidden/>
    <w:rsid w:val="00D50A9D"/>
  </w:style>
  <w:style w:type="numbering" w:customStyle="1" w:styleId="NoList1111211">
    <w:name w:val="No List1111211"/>
    <w:next w:val="NoList"/>
    <w:uiPriority w:val="99"/>
    <w:semiHidden/>
    <w:unhideWhenUsed/>
    <w:rsid w:val="00D50A9D"/>
  </w:style>
  <w:style w:type="numbering" w:customStyle="1" w:styleId="1212110">
    <w:name w:val="無清單121211"/>
    <w:next w:val="NoList"/>
    <w:uiPriority w:val="99"/>
    <w:semiHidden/>
    <w:unhideWhenUsed/>
    <w:rsid w:val="00D50A9D"/>
  </w:style>
  <w:style w:type="numbering" w:customStyle="1" w:styleId="1111211">
    <w:name w:val="無清單1111211"/>
    <w:next w:val="NoList"/>
    <w:uiPriority w:val="99"/>
    <w:semiHidden/>
    <w:unhideWhenUsed/>
    <w:rsid w:val="00D50A9D"/>
  </w:style>
  <w:style w:type="numbering" w:customStyle="1" w:styleId="NoList521">
    <w:name w:val="No List521"/>
    <w:next w:val="NoList"/>
    <w:uiPriority w:val="99"/>
    <w:semiHidden/>
    <w:unhideWhenUsed/>
    <w:rsid w:val="00D50A9D"/>
  </w:style>
  <w:style w:type="numbering" w:customStyle="1" w:styleId="NoList1321">
    <w:name w:val="No List1321"/>
    <w:next w:val="NoList"/>
    <w:uiPriority w:val="99"/>
    <w:semiHidden/>
    <w:unhideWhenUsed/>
    <w:rsid w:val="00D50A9D"/>
  </w:style>
  <w:style w:type="numbering" w:customStyle="1" w:styleId="12215">
    <w:name w:val="リストなし1221"/>
    <w:next w:val="NoList"/>
    <w:uiPriority w:val="99"/>
    <w:semiHidden/>
    <w:unhideWhenUsed/>
    <w:rsid w:val="00D50A9D"/>
  </w:style>
  <w:style w:type="numbering" w:customStyle="1" w:styleId="NoList2221">
    <w:name w:val="No List2221"/>
    <w:next w:val="NoList"/>
    <w:semiHidden/>
    <w:rsid w:val="00D50A9D"/>
  </w:style>
  <w:style w:type="numbering" w:customStyle="1" w:styleId="NoList3221">
    <w:name w:val="No List3221"/>
    <w:next w:val="NoList"/>
    <w:uiPriority w:val="99"/>
    <w:semiHidden/>
    <w:rsid w:val="00D50A9D"/>
  </w:style>
  <w:style w:type="numbering" w:customStyle="1" w:styleId="NoList11221">
    <w:name w:val="No List11221"/>
    <w:next w:val="NoList"/>
    <w:uiPriority w:val="99"/>
    <w:semiHidden/>
    <w:unhideWhenUsed/>
    <w:rsid w:val="00D50A9D"/>
  </w:style>
  <w:style w:type="numbering" w:customStyle="1" w:styleId="13210">
    <w:name w:val="無清單1321"/>
    <w:next w:val="NoList"/>
    <w:uiPriority w:val="99"/>
    <w:semiHidden/>
    <w:unhideWhenUsed/>
    <w:rsid w:val="00D50A9D"/>
  </w:style>
  <w:style w:type="numbering" w:customStyle="1" w:styleId="112210">
    <w:name w:val="無清單11221"/>
    <w:next w:val="NoList"/>
    <w:uiPriority w:val="99"/>
    <w:semiHidden/>
    <w:unhideWhenUsed/>
    <w:rsid w:val="00D50A9D"/>
  </w:style>
  <w:style w:type="numbering" w:customStyle="1" w:styleId="21211">
    <w:name w:val="无列表21211"/>
    <w:next w:val="NoList"/>
    <w:uiPriority w:val="99"/>
    <w:semiHidden/>
    <w:unhideWhenUsed/>
    <w:rsid w:val="00D50A9D"/>
  </w:style>
  <w:style w:type="numbering" w:customStyle="1" w:styleId="NoList111221">
    <w:name w:val="No List111221"/>
    <w:next w:val="NoList"/>
    <w:uiPriority w:val="99"/>
    <w:semiHidden/>
    <w:unhideWhenUsed/>
    <w:rsid w:val="00D50A9D"/>
  </w:style>
  <w:style w:type="numbering" w:customStyle="1" w:styleId="NoList71">
    <w:name w:val="No List71"/>
    <w:next w:val="NoList"/>
    <w:uiPriority w:val="99"/>
    <w:semiHidden/>
    <w:unhideWhenUsed/>
    <w:rsid w:val="00D50A9D"/>
  </w:style>
  <w:style w:type="numbering" w:customStyle="1" w:styleId="NoList151">
    <w:name w:val="No List151"/>
    <w:next w:val="NoList"/>
    <w:uiPriority w:val="99"/>
    <w:semiHidden/>
    <w:unhideWhenUsed/>
    <w:rsid w:val="00D50A9D"/>
  </w:style>
  <w:style w:type="numbering" w:customStyle="1" w:styleId="1414">
    <w:name w:val="リストなし141"/>
    <w:next w:val="NoList"/>
    <w:uiPriority w:val="99"/>
    <w:semiHidden/>
    <w:unhideWhenUsed/>
    <w:rsid w:val="00D50A9D"/>
  </w:style>
  <w:style w:type="numbering" w:customStyle="1" w:styleId="1415">
    <w:name w:val="无列表141"/>
    <w:next w:val="NoList"/>
    <w:semiHidden/>
    <w:rsid w:val="00D50A9D"/>
  </w:style>
  <w:style w:type="numbering" w:customStyle="1" w:styleId="NoList241">
    <w:name w:val="No List241"/>
    <w:next w:val="NoList"/>
    <w:semiHidden/>
    <w:rsid w:val="00D50A9D"/>
  </w:style>
  <w:style w:type="numbering" w:customStyle="1" w:styleId="NoList341">
    <w:name w:val="No List341"/>
    <w:next w:val="NoList"/>
    <w:uiPriority w:val="99"/>
    <w:semiHidden/>
    <w:rsid w:val="00D50A9D"/>
  </w:style>
  <w:style w:type="numbering" w:customStyle="1" w:styleId="NoList1151">
    <w:name w:val="No List1151"/>
    <w:next w:val="NoList"/>
    <w:uiPriority w:val="99"/>
    <w:semiHidden/>
    <w:unhideWhenUsed/>
    <w:rsid w:val="00D50A9D"/>
  </w:style>
  <w:style w:type="numbering" w:customStyle="1" w:styleId="1510">
    <w:name w:val="無清單151"/>
    <w:next w:val="NoList"/>
    <w:uiPriority w:val="99"/>
    <w:semiHidden/>
    <w:unhideWhenUsed/>
    <w:rsid w:val="00D50A9D"/>
  </w:style>
  <w:style w:type="numbering" w:customStyle="1" w:styleId="11410">
    <w:name w:val="無清單1141"/>
    <w:next w:val="NoList"/>
    <w:uiPriority w:val="99"/>
    <w:semiHidden/>
    <w:unhideWhenUsed/>
    <w:rsid w:val="00D50A9D"/>
  </w:style>
  <w:style w:type="numbering" w:customStyle="1" w:styleId="NoList431">
    <w:name w:val="No List431"/>
    <w:next w:val="NoList"/>
    <w:uiPriority w:val="99"/>
    <w:semiHidden/>
    <w:unhideWhenUsed/>
    <w:rsid w:val="00D50A9D"/>
  </w:style>
  <w:style w:type="numbering" w:customStyle="1" w:styleId="NoList1241">
    <w:name w:val="No List1241"/>
    <w:next w:val="NoList"/>
    <w:uiPriority w:val="99"/>
    <w:semiHidden/>
    <w:unhideWhenUsed/>
    <w:rsid w:val="00D50A9D"/>
  </w:style>
  <w:style w:type="numbering" w:customStyle="1" w:styleId="11411">
    <w:name w:val="リストなし1141"/>
    <w:next w:val="NoList"/>
    <w:uiPriority w:val="99"/>
    <w:semiHidden/>
    <w:unhideWhenUsed/>
    <w:rsid w:val="00D50A9D"/>
  </w:style>
  <w:style w:type="numbering" w:customStyle="1" w:styleId="11412">
    <w:name w:val="无列表1141"/>
    <w:next w:val="NoList"/>
    <w:semiHidden/>
    <w:rsid w:val="00D50A9D"/>
  </w:style>
  <w:style w:type="numbering" w:customStyle="1" w:styleId="NoList2141">
    <w:name w:val="No List2141"/>
    <w:next w:val="NoList"/>
    <w:semiHidden/>
    <w:rsid w:val="00D50A9D"/>
  </w:style>
  <w:style w:type="numbering" w:customStyle="1" w:styleId="NoList3141">
    <w:name w:val="No List3141"/>
    <w:next w:val="NoList"/>
    <w:uiPriority w:val="99"/>
    <w:semiHidden/>
    <w:rsid w:val="00D50A9D"/>
  </w:style>
  <w:style w:type="numbering" w:customStyle="1" w:styleId="NoList11141">
    <w:name w:val="No List11141"/>
    <w:next w:val="NoList"/>
    <w:uiPriority w:val="99"/>
    <w:semiHidden/>
    <w:unhideWhenUsed/>
    <w:rsid w:val="00D50A9D"/>
  </w:style>
  <w:style w:type="numbering" w:customStyle="1" w:styleId="12410">
    <w:name w:val="無清單1241"/>
    <w:next w:val="NoList"/>
    <w:uiPriority w:val="99"/>
    <w:semiHidden/>
    <w:unhideWhenUsed/>
    <w:rsid w:val="00D50A9D"/>
  </w:style>
  <w:style w:type="numbering" w:customStyle="1" w:styleId="111410">
    <w:name w:val="無清單11141"/>
    <w:next w:val="NoList"/>
    <w:uiPriority w:val="99"/>
    <w:semiHidden/>
    <w:unhideWhenUsed/>
    <w:rsid w:val="00D50A9D"/>
  </w:style>
  <w:style w:type="numbering" w:customStyle="1" w:styleId="231">
    <w:name w:val="无列表231"/>
    <w:next w:val="NoList"/>
    <w:uiPriority w:val="99"/>
    <w:semiHidden/>
    <w:unhideWhenUsed/>
    <w:rsid w:val="00D50A9D"/>
  </w:style>
  <w:style w:type="numbering" w:customStyle="1" w:styleId="NoList12131">
    <w:name w:val="No List12131"/>
    <w:next w:val="NoList"/>
    <w:uiPriority w:val="99"/>
    <w:semiHidden/>
    <w:unhideWhenUsed/>
    <w:rsid w:val="00D50A9D"/>
  </w:style>
  <w:style w:type="numbering" w:customStyle="1" w:styleId="111310">
    <w:name w:val="リストなし11131"/>
    <w:next w:val="NoList"/>
    <w:uiPriority w:val="99"/>
    <w:semiHidden/>
    <w:unhideWhenUsed/>
    <w:rsid w:val="00D50A9D"/>
  </w:style>
  <w:style w:type="numbering" w:customStyle="1" w:styleId="111312">
    <w:name w:val="无列表11131"/>
    <w:next w:val="NoList"/>
    <w:semiHidden/>
    <w:rsid w:val="00D50A9D"/>
  </w:style>
  <w:style w:type="numbering" w:customStyle="1" w:styleId="NoList21131">
    <w:name w:val="No List21131"/>
    <w:next w:val="NoList"/>
    <w:semiHidden/>
    <w:rsid w:val="00D50A9D"/>
  </w:style>
  <w:style w:type="numbering" w:customStyle="1" w:styleId="NoList31131">
    <w:name w:val="No List31131"/>
    <w:next w:val="NoList"/>
    <w:uiPriority w:val="99"/>
    <w:semiHidden/>
    <w:rsid w:val="00D50A9D"/>
  </w:style>
  <w:style w:type="numbering" w:customStyle="1" w:styleId="NoList111131">
    <w:name w:val="No List111131"/>
    <w:next w:val="NoList"/>
    <w:uiPriority w:val="99"/>
    <w:semiHidden/>
    <w:unhideWhenUsed/>
    <w:rsid w:val="00D50A9D"/>
  </w:style>
  <w:style w:type="numbering" w:customStyle="1" w:styleId="12131">
    <w:name w:val="無清單12131"/>
    <w:next w:val="NoList"/>
    <w:uiPriority w:val="99"/>
    <w:semiHidden/>
    <w:unhideWhenUsed/>
    <w:rsid w:val="00D50A9D"/>
  </w:style>
  <w:style w:type="numbering" w:customStyle="1" w:styleId="111131">
    <w:name w:val="無清單111131"/>
    <w:next w:val="NoList"/>
    <w:uiPriority w:val="99"/>
    <w:semiHidden/>
    <w:unhideWhenUsed/>
    <w:rsid w:val="00D50A9D"/>
  </w:style>
  <w:style w:type="numbering" w:customStyle="1" w:styleId="NoList531">
    <w:name w:val="No List531"/>
    <w:next w:val="NoList"/>
    <w:uiPriority w:val="99"/>
    <w:semiHidden/>
    <w:unhideWhenUsed/>
    <w:rsid w:val="00D50A9D"/>
  </w:style>
  <w:style w:type="numbering" w:customStyle="1" w:styleId="NoList1331">
    <w:name w:val="No List1331"/>
    <w:next w:val="NoList"/>
    <w:uiPriority w:val="99"/>
    <w:semiHidden/>
    <w:unhideWhenUsed/>
    <w:rsid w:val="00D50A9D"/>
  </w:style>
  <w:style w:type="numbering" w:customStyle="1" w:styleId="12312">
    <w:name w:val="リストなし1231"/>
    <w:next w:val="NoList"/>
    <w:uiPriority w:val="99"/>
    <w:semiHidden/>
    <w:unhideWhenUsed/>
    <w:rsid w:val="00D50A9D"/>
  </w:style>
  <w:style w:type="numbering" w:customStyle="1" w:styleId="12313">
    <w:name w:val="无列表1231"/>
    <w:next w:val="NoList"/>
    <w:semiHidden/>
    <w:rsid w:val="00D50A9D"/>
  </w:style>
  <w:style w:type="numbering" w:customStyle="1" w:styleId="NoList2231">
    <w:name w:val="No List2231"/>
    <w:next w:val="NoList"/>
    <w:semiHidden/>
    <w:rsid w:val="00D50A9D"/>
  </w:style>
  <w:style w:type="numbering" w:customStyle="1" w:styleId="NoList3231">
    <w:name w:val="No List3231"/>
    <w:next w:val="NoList"/>
    <w:uiPriority w:val="99"/>
    <w:semiHidden/>
    <w:rsid w:val="00D50A9D"/>
  </w:style>
  <w:style w:type="numbering" w:customStyle="1" w:styleId="NoList11231">
    <w:name w:val="No List11231"/>
    <w:next w:val="NoList"/>
    <w:uiPriority w:val="99"/>
    <w:semiHidden/>
    <w:unhideWhenUsed/>
    <w:rsid w:val="00D50A9D"/>
  </w:style>
  <w:style w:type="numbering" w:customStyle="1" w:styleId="13310">
    <w:name w:val="無清單1331"/>
    <w:next w:val="NoList"/>
    <w:uiPriority w:val="99"/>
    <w:semiHidden/>
    <w:unhideWhenUsed/>
    <w:rsid w:val="00D50A9D"/>
  </w:style>
  <w:style w:type="numbering" w:customStyle="1" w:styleId="112310">
    <w:name w:val="無清單11231"/>
    <w:next w:val="NoList"/>
    <w:uiPriority w:val="99"/>
    <w:semiHidden/>
    <w:unhideWhenUsed/>
    <w:rsid w:val="00D50A9D"/>
  </w:style>
  <w:style w:type="numbering" w:customStyle="1" w:styleId="21310">
    <w:name w:val="无列表2131"/>
    <w:next w:val="NoList"/>
    <w:uiPriority w:val="99"/>
    <w:semiHidden/>
    <w:unhideWhenUsed/>
    <w:rsid w:val="00D50A9D"/>
  </w:style>
  <w:style w:type="numbering" w:customStyle="1" w:styleId="NoList12221">
    <w:name w:val="No List12221"/>
    <w:next w:val="NoList"/>
    <w:uiPriority w:val="99"/>
    <w:semiHidden/>
    <w:unhideWhenUsed/>
    <w:rsid w:val="00D50A9D"/>
  </w:style>
  <w:style w:type="numbering" w:customStyle="1" w:styleId="112211">
    <w:name w:val="リストなし11221"/>
    <w:next w:val="NoList"/>
    <w:uiPriority w:val="99"/>
    <w:semiHidden/>
    <w:unhideWhenUsed/>
    <w:rsid w:val="00D50A9D"/>
  </w:style>
  <w:style w:type="numbering" w:customStyle="1" w:styleId="112212">
    <w:name w:val="无列表11221"/>
    <w:next w:val="NoList"/>
    <w:semiHidden/>
    <w:rsid w:val="00D50A9D"/>
  </w:style>
  <w:style w:type="numbering" w:customStyle="1" w:styleId="NoList21221">
    <w:name w:val="No List21221"/>
    <w:next w:val="NoList"/>
    <w:semiHidden/>
    <w:rsid w:val="00D50A9D"/>
  </w:style>
  <w:style w:type="numbering" w:customStyle="1" w:styleId="NoList31221">
    <w:name w:val="No List31221"/>
    <w:next w:val="NoList"/>
    <w:uiPriority w:val="99"/>
    <w:semiHidden/>
    <w:rsid w:val="00D50A9D"/>
  </w:style>
  <w:style w:type="numbering" w:customStyle="1" w:styleId="NoList111231">
    <w:name w:val="No List111231"/>
    <w:next w:val="NoList"/>
    <w:uiPriority w:val="99"/>
    <w:semiHidden/>
    <w:unhideWhenUsed/>
    <w:rsid w:val="00D50A9D"/>
  </w:style>
  <w:style w:type="numbering" w:customStyle="1" w:styleId="12221">
    <w:name w:val="無清單12221"/>
    <w:next w:val="NoList"/>
    <w:uiPriority w:val="99"/>
    <w:semiHidden/>
    <w:unhideWhenUsed/>
    <w:rsid w:val="00D50A9D"/>
  </w:style>
  <w:style w:type="numbering" w:customStyle="1" w:styleId="111221">
    <w:name w:val="無清單111221"/>
    <w:next w:val="NoList"/>
    <w:uiPriority w:val="99"/>
    <w:semiHidden/>
    <w:unhideWhenUsed/>
    <w:rsid w:val="00D50A9D"/>
  </w:style>
  <w:style w:type="numbering" w:customStyle="1" w:styleId="4a">
    <w:name w:val="无列表4"/>
    <w:next w:val="NoList"/>
    <w:uiPriority w:val="99"/>
    <w:semiHidden/>
    <w:unhideWhenUsed/>
    <w:rsid w:val="00D50A9D"/>
  </w:style>
  <w:style w:type="numbering" w:customStyle="1" w:styleId="32a">
    <w:name w:val="无列表32"/>
    <w:next w:val="NoList"/>
    <w:uiPriority w:val="99"/>
    <w:semiHidden/>
    <w:unhideWhenUsed/>
    <w:rsid w:val="00D50A9D"/>
  </w:style>
  <w:style w:type="numbering" w:customStyle="1" w:styleId="13121">
    <w:name w:val="无列表1312"/>
    <w:next w:val="NoList"/>
    <w:semiHidden/>
    <w:rsid w:val="00D50A9D"/>
  </w:style>
  <w:style w:type="numbering" w:customStyle="1" w:styleId="NoList4112">
    <w:name w:val="No List4112"/>
    <w:next w:val="NoList"/>
    <w:uiPriority w:val="99"/>
    <w:semiHidden/>
    <w:unhideWhenUsed/>
    <w:rsid w:val="00D50A9D"/>
  </w:style>
  <w:style w:type="numbering" w:customStyle="1" w:styleId="2212">
    <w:name w:val="无列表2212"/>
    <w:next w:val="NoList"/>
    <w:uiPriority w:val="99"/>
    <w:semiHidden/>
    <w:unhideWhenUsed/>
    <w:rsid w:val="00D50A9D"/>
  </w:style>
  <w:style w:type="numbering" w:customStyle="1" w:styleId="NoList121112">
    <w:name w:val="No List121112"/>
    <w:next w:val="NoList"/>
    <w:uiPriority w:val="99"/>
    <w:semiHidden/>
    <w:unhideWhenUsed/>
    <w:rsid w:val="00D50A9D"/>
  </w:style>
  <w:style w:type="numbering" w:customStyle="1" w:styleId="1111121">
    <w:name w:val="リストなし111112"/>
    <w:next w:val="NoList"/>
    <w:uiPriority w:val="99"/>
    <w:semiHidden/>
    <w:unhideWhenUsed/>
    <w:rsid w:val="00D50A9D"/>
  </w:style>
  <w:style w:type="numbering" w:customStyle="1" w:styleId="1111122">
    <w:name w:val="无列表111112"/>
    <w:next w:val="NoList"/>
    <w:semiHidden/>
    <w:rsid w:val="00D50A9D"/>
  </w:style>
  <w:style w:type="numbering" w:customStyle="1" w:styleId="NoList211112">
    <w:name w:val="No List211112"/>
    <w:next w:val="NoList"/>
    <w:semiHidden/>
    <w:rsid w:val="00D50A9D"/>
  </w:style>
  <w:style w:type="numbering" w:customStyle="1" w:styleId="NoList311112">
    <w:name w:val="No List311112"/>
    <w:next w:val="NoList"/>
    <w:uiPriority w:val="99"/>
    <w:semiHidden/>
    <w:rsid w:val="00D50A9D"/>
  </w:style>
  <w:style w:type="numbering" w:customStyle="1" w:styleId="NoList1111112">
    <w:name w:val="No List1111112"/>
    <w:next w:val="NoList"/>
    <w:uiPriority w:val="99"/>
    <w:semiHidden/>
    <w:unhideWhenUsed/>
    <w:rsid w:val="00D50A9D"/>
  </w:style>
  <w:style w:type="numbering" w:customStyle="1" w:styleId="1211120">
    <w:name w:val="無清單121112"/>
    <w:next w:val="NoList"/>
    <w:uiPriority w:val="99"/>
    <w:semiHidden/>
    <w:unhideWhenUsed/>
    <w:rsid w:val="00D50A9D"/>
  </w:style>
  <w:style w:type="numbering" w:customStyle="1" w:styleId="11111120">
    <w:name w:val="無清單1111112"/>
    <w:next w:val="NoList"/>
    <w:uiPriority w:val="99"/>
    <w:semiHidden/>
    <w:unhideWhenUsed/>
    <w:rsid w:val="00D50A9D"/>
  </w:style>
  <w:style w:type="numbering" w:customStyle="1" w:styleId="NoList13112">
    <w:name w:val="No List13112"/>
    <w:next w:val="NoList"/>
    <w:uiPriority w:val="99"/>
    <w:semiHidden/>
    <w:unhideWhenUsed/>
    <w:rsid w:val="00D50A9D"/>
  </w:style>
  <w:style w:type="numbering" w:customStyle="1" w:styleId="121121">
    <w:name w:val="リストなし12112"/>
    <w:next w:val="NoList"/>
    <w:uiPriority w:val="99"/>
    <w:semiHidden/>
    <w:unhideWhenUsed/>
    <w:rsid w:val="00D50A9D"/>
  </w:style>
  <w:style w:type="numbering" w:customStyle="1" w:styleId="121122">
    <w:name w:val="无列表12112"/>
    <w:next w:val="NoList"/>
    <w:semiHidden/>
    <w:rsid w:val="00D50A9D"/>
  </w:style>
  <w:style w:type="numbering" w:customStyle="1" w:styleId="NoList22112">
    <w:name w:val="No List22112"/>
    <w:next w:val="NoList"/>
    <w:semiHidden/>
    <w:rsid w:val="00D50A9D"/>
  </w:style>
  <w:style w:type="numbering" w:customStyle="1" w:styleId="NoList32112">
    <w:name w:val="No List32112"/>
    <w:next w:val="NoList"/>
    <w:uiPriority w:val="99"/>
    <w:semiHidden/>
    <w:rsid w:val="00D50A9D"/>
  </w:style>
  <w:style w:type="numbering" w:customStyle="1" w:styleId="NoList112112">
    <w:name w:val="No List112112"/>
    <w:next w:val="NoList"/>
    <w:uiPriority w:val="99"/>
    <w:semiHidden/>
    <w:unhideWhenUsed/>
    <w:rsid w:val="00D50A9D"/>
  </w:style>
  <w:style w:type="numbering" w:customStyle="1" w:styleId="131120">
    <w:name w:val="無清單13112"/>
    <w:next w:val="NoList"/>
    <w:uiPriority w:val="99"/>
    <w:semiHidden/>
    <w:unhideWhenUsed/>
    <w:rsid w:val="00D50A9D"/>
  </w:style>
  <w:style w:type="numbering" w:customStyle="1" w:styleId="1121120">
    <w:name w:val="無清單112112"/>
    <w:next w:val="NoList"/>
    <w:uiPriority w:val="99"/>
    <w:semiHidden/>
    <w:unhideWhenUsed/>
    <w:rsid w:val="00D50A9D"/>
  </w:style>
  <w:style w:type="numbering" w:customStyle="1" w:styleId="21112">
    <w:name w:val="无列表21112"/>
    <w:next w:val="NoList"/>
    <w:uiPriority w:val="99"/>
    <w:semiHidden/>
    <w:unhideWhenUsed/>
    <w:rsid w:val="00D50A9D"/>
  </w:style>
  <w:style w:type="numbering" w:customStyle="1" w:styleId="NoList122112">
    <w:name w:val="No List122112"/>
    <w:next w:val="NoList"/>
    <w:uiPriority w:val="99"/>
    <w:semiHidden/>
    <w:unhideWhenUsed/>
    <w:rsid w:val="00D50A9D"/>
  </w:style>
  <w:style w:type="numbering" w:customStyle="1" w:styleId="1121121">
    <w:name w:val="リストなし112112"/>
    <w:next w:val="NoList"/>
    <w:uiPriority w:val="99"/>
    <w:semiHidden/>
    <w:unhideWhenUsed/>
    <w:rsid w:val="00D50A9D"/>
  </w:style>
  <w:style w:type="numbering" w:customStyle="1" w:styleId="1121122">
    <w:name w:val="无列表112112"/>
    <w:next w:val="NoList"/>
    <w:semiHidden/>
    <w:rsid w:val="00D50A9D"/>
  </w:style>
  <w:style w:type="numbering" w:customStyle="1" w:styleId="NoList212112">
    <w:name w:val="No List212112"/>
    <w:next w:val="NoList"/>
    <w:semiHidden/>
    <w:rsid w:val="00D50A9D"/>
  </w:style>
  <w:style w:type="numbering" w:customStyle="1" w:styleId="NoList312112">
    <w:name w:val="No List312112"/>
    <w:next w:val="NoList"/>
    <w:uiPriority w:val="99"/>
    <w:semiHidden/>
    <w:rsid w:val="00D50A9D"/>
  </w:style>
  <w:style w:type="numbering" w:customStyle="1" w:styleId="NoList1112112">
    <w:name w:val="No List1112112"/>
    <w:next w:val="NoList"/>
    <w:uiPriority w:val="99"/>
    <w:semiHidden/>
    <w:unhideWhenUsed/>
    <w:rsid w:val="00D50A9D"/>
  </w:style>
  <w:style w:type="numbering" w:customStyle="1" w:styleId="1221120">
    <w:name w:val="無清單122112"/>
    <w:next w:val="NoList"/>
    <w:uiPriority w:val="99"/>
    <w:semiHidden/>
    <w:unhideWhenUsed/>
    <w:rsid w:val="00D50A9D"/>
  </w:style>
  <w:style w:type="numbering" w:customStyle="1" w:styleId="11121120">
    <w:name w:val="無清單1112112"/>
    <w:next w:val="NoList"/>
    <w:uiPriority w:val="99"/>
    <w:semiHidden/>
    <w:unhideWhenUsed/>
    <w:rsid w:val="00D50A9D"/>
  </w:style>
  <w:style w:type="numbering" w:customStyle="1" w:styleId="12222">
    <w:name w:val="无列表1222"/>
    <w:next w:val="NoList"/>
    <w:semiHidden/>
    <w:rsid w:val="00D50A9D"/>
  </w:style>
  <w:style w:type="numbering" w:customStyle="1" w:styleId="NoList9">
    <w:name w:val="No List9"/>
    <w:next w:val="NoList"/>
    <w:uiPriority w:val="99"/>
    <w:semiHidden/>
    <w:unhideWhenUsed/>
    <w:rsid w:val="00D50A9D"/>
  </w:style>
  <w:style w:type="numbering" w:customStyle="1" w:styleId="NoList17">
    <w:name w:val="No List17"/>
    <w:next w:val="NoList"/>
    <w:uiPriority w:val="99"/>
    <w:semiHidden/>
    <w:unhideWhenUsed/>
    <w:rsid w:val="00D50A9D"/>
  </w:style>
  <w:style w:type="numbering" w:customStyle="1" w:styleId="163">
    <w:name w:val="リストなし16"/>
    <w:next w:val="NoList"/>
    <w:uiPriority w:val="99"/>
    <w:semiHidden/>
    <w:unhideWhenUsed/>
    <w:rsid w:val="00D50A9D"/>
  </w:style>
  <w:style w:type="numbering" w:customStyle="1" w:styleId="164">
    <w:name w:val="无列表16"/>
    <w:next w:val="NoList"/>
    <w:semiHidden/>
    <w:rsid w:val="00D50A9D"/>
  </w:style>
  <w:style w:type="numbering" w:customStyle="1" w:styleId="NoList26">
    <w:name w:val="No List26"/>
    <w:next w:val="NoList"/>
    <w:semiHidden/>
    <w:rsid w:val="00D50A9D"/>
  </w:style>
  <w:style w:type="numbering" w:customStyle="1" w:styleId="NoList36">
    <w:name w:val="No List36"/>
    <w:next w:val="NoList"/>
    <w:uiPriority w:val="99"/>
    <w:semiHidden/>
    <w:rsid w:val="00D50A9D"/>
  </w:style>
  <w:style w:type="numbering" w:customStyle="1" w:styleId="NoList117">
    <w:name w:val="No List117"/>
    <w:next w:val="NoList"/>
    <w:uiPriority w:val="99"/>
    <w:semiHidden/>
    <w:unhideWhenUsed/>
    <w:rsid w:val="00D50A9D"/>
  </w:style>
  <w:style w:type="numbering" w:customStyle="1" w:styleId="172">
    <w:name w:val="無清單17"/>
    <w:next w:val="NoList"/>
    <w:uiPriority w:val="99"/>
    <w:semiHidden/>
    <w:unhideWhenUsed/>
    <w:rsid w:val="00D50A9D"/>
  </w:style>
  <w:style w:type="numbering" w:customStyle="1" w:styleId="1160">
    <w:name w:val="無清單116"/>
    <w:next w:val="NoList"/>
    <w:uiPriority w:val="99"/>
    <w:semiHidden/>
    <w:unhideWhenUsed/>
    <w:rsid w:val="00D50A9D"/>
  </w:style>
  <w:style w:type="numbering" w:customStyle="1" w:styleId="NoList1116">
    <w:name w:val="No List1116"/>
    <w:next w:val="NoList"/>
    <w:uiPriority w:val="99"/>
    <w:semiHidden/>
    <w:unhideWhenUsed/>
    <w:rsid w:val="00D50A9D"/>
  </w:style>
  <w:style w:type="numbering" w:customStyle="1" w:styleId="250">
    <w:name w:val="无列表25"/>
    <w:next w:val="NoList"/>
    <w:uiPriority w:val="99"/>
    <w:semiHidden/>
    <w:unhideWhenUsed/>
    <w:rsid w:val="00D50A9D"/>
  </w:style>
  <w:style w:type="numbering" w:customStyle="1" w:styleId="NoList126">
    <w:name w:val="No List126"/>
    <w:next w:val="NoList"/>
    <w:uiPriority w:val="99"/>
    <w:semiHidden/>
    <w:unhideWhenUsed/>
    <w:rsid w:val="00D50A9D"/>
  </w:style>
  <w:style w:type="numbering" w:customStyle="1" w:styleId="1161">
    <w:name w:val="リストなし116"/>
    <w:next w:val="NoList"/>
    <w:uiPriority w:val="99"/>
    <w:semiHidden/>
    <w:unhideWhenUsed/>
    <w:rsid w:val="00D50A9D"/>
  </w:style>
  <w:style w:type="numbering" w:customStyle="1" w:styleId="1162">
    <w:name w:val="无列表116"/>
    <w:next w:val="NoList"/>
    <w:semiHidden/>
    <w:rsid w:val="00D50A9D"/>
  </w:style>
  <w:style w:type="numbering" w:customStyle="1" w:styleId="NoList216">
    <w:name w:val="No List216"/>
    <w:next w:val="NoList"/>
    <w:semiHidden/>
    <w:rsid w:val="00D50A9D"/>
  </w:style>
  <w:style w:type="numbering" w:customStyle="1" w:styleId="NoList316">
    <w:name w:val="No List316"/>
    <w:next w:val="NoList"/>
    <w:uiPriority w:val="99"/>
    <w:semiHidden/>
    <w:rsid w:val="00D50A9D"/>
  </w:style>
  <w:style w:type="numbering" w:customStyle="1" w:styleId="1260">
    <w:name w:val="無清單126"/>
    <w:next w:val="NoList"/>
    <w:uiPriority w:val="99"/>
    <w:semiHidden/>
    <w:unhideWhenUsed/>
    <w:rsid w:val="00D50A9D"/>
  </w:style>
  <w:style w:type="numbering" w:customStyle="1" w:styleId="11160">
    <w:name w:val="無清單1116"/>
    <w:next w:val="NoList"/>
    <w:uiPriority w:val="99"/>
    <w:semiHidden/>
    <w:unhideWhenUsed/>
    <w:rsid w:val="00D50A9D"/>
  </w:style>
  <w:style w:type="numbering" w:customStyle="1" w:styleId="NoList45">
    <w:name w:val="No List45"/>
    <w:next w:val="NoList"/>
    <w:uiPriority w:val="99"/>
    <w:semiHidden/>
    <w:unhideWhenUsed/>
    <w:rsid w:val="00D50A9D"/>
  </w:style>
  <w:style w:type="numbering" w:customStyle="1" w:styleId="NoList1125">
    <w:name w:val="No List1125"/>
    <w:next w:val="NoList"/>
    <w:uiPriority w:val="99"/>
    <w:semiHidden/>
    <w:unhideWhenUsed/>
    <w:rsid w:val="00D50A9D"/>
  </w:style>
  <w:style w:type="numbering" w:customStyle="1" w:styleId="NoList1215">
    <w:name w:val="No List1215"/>
    <w:next w:val="NoList"/>
    <w:uiPriority w:val="99"/>
    <w:semiHidden/>
    <w:unhideWhenUsed/>
    <w:rsid w:val="00D50A9D"/>
  </w:style>
  <w:style w:type="numbering" w:customStyle="1" w:styleId="11151">
    <w:name w:val="リストなし1115"/>
    <w:next w:val="NoList"/>
    <w:uiPriority w:val="99"/>
    <w:semiHidden/>
    <w:unhideWhenUsed/>
    <w:rsid w:val="00D50A9D"/>
  </w:style>
  <w:style w:type="numbering" w:customStyle="1" w:styleId="11152">
    <w:name w:val="无列表1115"/>
    <w:next w:val="NoList"/>
    <w:semiHidden/>
    <w:rsid w:val="00D50A9D"/>
  </w:style>
  <w:style w:type="numbering" w:customStyle="1" w:styleId="NoList2115">
    <w:name w:val="No List2115"/>
    <w:next w:val="NoList"/>
    <w:semiHidden/>
    <w:rsid w:val="00D50A9D"/>
  </w:style>
  <w:style w:type="numbering" w:customStyle="1" w:styleId="NoList3115">
    <w:name w:val="No List3115"/>
    <w:next w:val="NoList"/>
    <w:uiPriority w:val="99"/>
    <w:semiHidden/>
    <w:rsid w:val="00D50A9D"/>
  </w:style>
  <w:style w:type="numbering" w:customStyle="1" w:styleId="NoList11115">
    <w:name w:val="No List11115"/>
    <w:next w:val="NoList"/>
    <w:uiPriority w:val="99"/>
    <w:semiHidden/>
    <w:unhideWhenUsed/>
    <w:rsid w:val="00D50A9D"/>
  </w:style>
  <w:style w:type="numbering" w:customStyle="1" w:styleId="12150">
    <w:name w:val="無清單1215"/>
    <w:next w:val="NoList"/>
    <w:uiPriority w:val="99"/>
    <w:semiHidden/>
    <w:unhideWhenUsed/>
    <w:rsid w:val="00D50A9D"/>
  </w:style>
  <w:style w:type="numbering" w:customStyle="1" w:styleId="111150">
    <w:name w:val="無清單11115"/>
    <w:next w:val="NoList"/>
    <w:uiPriority w:val="99"/>
    <w:semiHidden/>
    <w:unhideWhenUsed/>
    <w:rsid w:val="00D50A9D"/>
  </w:style>
  <w:style w:type="numbering" w:customStyle="1" w:styleId="NoList55">
    <w:name w:val="No List55"/>
    <w:next w:val="NoList"/>
    <w:uiPriority w:val="99"/>
    <w:semiHidden/>
    <w:unhideWhenUsed/>
    <w:rsid w:val="00D50A9D"/>
  </w:style>
  <w:style w:type="numbering" w:customStyle="1" w:styleId="NoList135">
    <w:name w:val="No List135"/>
    <w:next w:val="NoList"/>
    <w:uiPriority w:val="99"/>
    <w:semiHidden/>
    <w:unhideWhenUsed/>
    <w:rsid w:val="00D50A9D"/>
  </w:style>
  <w:style w:type="numbering" w:customStyle="1" w:styleId="1251">
    <w:name w:val="リストなし125"/>
    <w:next w:val="NoList"/>
    <w:uiPriority w:val="99"/>
    <w:semiHidden/>
    <w:unhideWhenUsed/>
    <w:rsid w:val="00D50A9D"/>
  </w:style>
  <w:style w:type="numbering" w:customStyle="1" w:styleId="1252">
    <w:name w:val="无列表125"/>
    <w:next w:val="NoList"/>
    <w:semiHidden/>
    <w:rsid w:val="00D50A9D"/>
  </w:style>
  <w:style w:type="numbering" w:customStyle="1" w:styleId="NoList225">
    <w:name w:val="No List225"/>
    <w:next w:val="NoList"/>
    <w:semiHidden/>
    <w:rsid w:val="00D50A9D"/>
  </w:style>
  <w:style w:type="numbering" w:customStyle="1" w:styleId="NoList325">
    <w:name w:val="No List325"/>
    <w:next w:val="NoList"/>
    <w:uiPriority w:val="99"/>
    <w:semiHidden/>
    <w:rsid w:val="00D50A9D"/>
  </w:style>
  <w:style w:type="numbering" w:customStyle="1" w:styleId="1350">
    <w:name w:val="無清單135"/>
    <w:next w:val="NoList"/>
    <w:uiPriority w:val="99"/>
    <w:semiHidden/>
    <w:unhideWhenUsed/>
    <w:rsid w:val="00D50A9D"/>
  </w:style>
  <w:style w:type="numbering" w:customStyle="1" w:styleId="11250">
    <w:name w:val="無清單1125"/>
    <w:next w:val="NoList"/>
    <w:uiPriority w:val="99"/>
    <w:semiHidden/>
    <w:unhideWhenUsed/>
    <w:rsid w:val="00D50A9D"/>
  </w:style>
  <w:style w:type="numbering" w:customStyle="1" w:styleId="2151">
    <w:name w:val="无列表215"/>
    <w:next w:val="NoList"/>
    <w:uiPriority w:val="99"/>
    <w:semiHidden/>
    <w:unhideWhenUsed/>
    <w:rsid w:val="00D50A9D"/>
  </w:style>
  <w:style w:type="numbering" w:customStyle="1" w:styleId="NoList1224">
    <w:name w:val="No List1224"/>
    <w:next w:val="NoList"/>
    <w:uiPriority w:val="99"/>
    <w:semiHidden/>
    <w:unhideWhenUsed/>
    <w:rsid w:val="00D50A9D"/>
  </w:style>
  <w:style w:type="numbering" w:customStyle="1" w:styleId="11241">
    <w:name w:val="リストなし1124"/>
    <w:next w:val="NoList"/>
    <w:uiPriority w:val="99"/>
    <w:semiHidden/>
    <w:unhideWhenUsed/>
    <w:rsid w:val="00D50A9D"/>
  </w:style>
  <w:style w:type="numbering" w:customStyle="1" w:styleId="11242">
    <w:name w:val="无列表1124"/>
    <w:next w:val="NoList"/>
    <w:semiHidden/>
    <w:rsid w:val="00D50A9D"/>
  </w:style>
  <w:style w:type="numbering" w:customStyle="1" w:styleId="NoList2124">
    <w:name w:val="No List2124"/>
    <w:next w:val="NoList"/>
    <w:semiHidden/>
    <w:rsid w:val="00D50A9D"/>
  </w:style>
  <w:style w:type="numbering" w:customStyle="1" w:styleId="NoList3124">
    <w:name w:val="No List3124"/>
    <w:next w:val="NoList"/>
    <w:uiPriority w:val="99"/>
    <w:semiHidden/>
    <w:rsid w:val="00D50A9D"/>
  </w:style>
  <w:style w:type="numbering" w:customStyle="1" w:styleId="NoList11125">
    <w:name w:val="No List11125"/>
    <w:next w:val="NoList"/>
    <w:uiPriority w:val="99"/>
    <w:semiHidden/>
    <w:unhideWhenUsed/>
    <w:rsid w:val="00D50A9D"/>
  </w:style>
  <w:style w:type="numbering" w:customStyle="1" w:styleId="12240">
    <w:name w:val="無清單1224"/>
    <w:next w:val="NoList"/>
    <w:uiPriority w:val="99"/>
    <w:semiHidden/>
    <w:unhideWhenUsed/>
    <w:rsid w:val="00D50A9D"/>
  </w:style>
  <w:style w:type="numbering" w:customStyle="1" w:styleId="111240">
    <w:name w:val="無清單11124"/>
    <w:next w:val="NoList"/>
    <w:uiPriority w:val="99"/>
    <w:semiHidden/>
    <w:unhideWhenUsed/>
    <w:rsid w:val="00D50A9D"/>
  </w:style>
  <w:style w:type="numbering" w:customStyle="1" w:styleId="330">
    <w:name w:val="无列表33"/>
    <w:next w:val="NoList"/>
    <w:uiPriority w:val="99"/>
    <w:semiHidden/>
    <w:unhideWhenUsed/>
    <w:rsid w:val="00D50A9D"/>
  </w:style>
  <w:style w:type="numbering" w:customStyle="1" w:styleId="1332">
    <w:name w:val="无列表133"/>
    <w:next w:val="NoList"/>
    <w:semiHidden/>
    <w:rsid w:val="00D50A9D"/>
  </w:style>
  <w:style w:type="numbering" w:customStyle="1" w:styleId="NoList1133">
    <w:name w:val="No List1133"/>
    <w:next w:val="NoList"/>
    <w:uiPriority w:val="99"/>
    <w:semiHidden/>
    <w:unhideWhenUsed/>
    <w:rsid w:val="00D50A9D"/>
  </w:style>
  <w:style w:type="numbering" w:customStyle="1" w:styleId="NoList413">
    <w:name w:val="No List413"/>
    <w:next w:val="NoList"/>
    <w:uiPriority w:val="99"/>
    <w:semiHidden/>
    <w:unhideWhenUsed/>
    <w:rsid w:val="00D50A9D"/>
  </w:style>
  <w:style w:type="numbering" w:customStyle="1" w:styleId="223">
    <w:name w:val="无列表223"/>
    <w:next w:val="NoList"/>
    <w:uiPriority w:val="99"/>
    <w:semiHidden/>
    <w:unhideWhenUsed/>
    <w:rsid w:val="00D50A9D"/>
  </w:style>
  <w:style w:type="numbering" w:customStyle="1" w:styleId="NoList12113">
    <w:name w:val="No List12113"/>
    <w:next w:val="NoList"/>
    <w:uiPriority w:val="99"/>
    <w:semiHidden/>
    <w:unhideWhenUsed/>
    <w:rsid w:val="00D50A9D"/>
  </w:style>
  <w:style w:type="numbering" w:customStyle="1" w:styleId="111132">
    <w:name w:val="リストなし11113"/>
    <w:next w:val="NoList"/>
    <w:uiPriority w:val="99"/>
    <w:semiHidden/>
    <w:unhideWhenUsed/>
    <w:rsid w:val="00D50A9D"/>
  </w:style>
  <w:style w:type="numbering" w:customStyle="1" w:styleId="111133">
    <w:name w:val="无列表11113"/>
    <w:next w:val="NoList"/>
    <w:semiHidden/>
    <w:rsid w:val="00D50A9D"/>
  </w:style>
  <w:style w:type="numbering" w:customStyle="1" w:styleId="NoList21113">
    <w:name w:val="No List21113"/>
    <w:next w:val="NoList"/>
    <w:semiHidden/>
    <w:rsid w:val="00D50A9D"/>
  </w:style>
  <w:style w:type="numbering" w:customStyle="1" w:styleId="NoList31113">
    <w:name w:val="No List31113"/>
    <w:next w:val="NoList"/>
    <w:uiPriority w:val="99"/>
    <w:semiHidden/>
    <w:rsid w:val="00D50A9D"/>
  </w:style>
  <w:style w:type="numbering" w:customStyle="1" w:styleId="NoList111113">
    <w:name w:val="No List111113"/>
    <w:next w:val="NoList"/>
    <w:uiPriority w:val="99"/>
    <w:semiHidden/>
    <w:unhideWhenUsed/>
    <w:rsid w:val="00D50A9D"/>
  </w:style>
  <w:style w:type="numbering" w:customStyle="1" w:styleId="121130">
    <w:name w:val="無清單12113"/>
    <w:next w:val="NoList"/>
    <w:uiPriority w:val="99"/>
    <w:semiHidden/>
    <w:unhideWhenUsed/>
    <w:rsid w:val="00D50A9D"/>
  </w:style>
  <w:style w:type="numbering" w:customStyle="1" w:styleId="1111130">
    <w:name w:val="無清單111113"/>
    <w:next w:val="NoList"/>
    <w:uiPriority w:val="99"/>
    <w:semiHidden/>
    <w:unhideWhenUsed/>
    <w:rsid w:val="00D50A9D"/>
  </w:style>
  <w:style w:type="numbering" w:customStyle="1" w:styleId="NoList1313">
    <w:name w:val="No List1313"/>
    <w:next w:val="NoList"/>
    <w:uiPriority w:val="99"/>
    <w:semiHidden/>
    <w:unhideWhenUsed/>
    <w:rsid w:val="00D50A9D"/>
  </w:style>
  <w:style w:type="numbering" w:customStyle="1" w:styleId="12132">
    <w:name w:val="リストなし1213"/>
    <w:next w:val="NoList"/>
    <w:uiPriority w:val="99"/>
    <w:semiHidden/>
    <w:unhideWhenUsed/>
    <w:rsid w:val="00D50A9D"/>
  </w:style>
  <w:style w:type="numbering" w:customStyle="1" w:styleId="12133">
    <w:name w:val="无列表1213"/>
    <w:next w:val="NoList"/>
    <w:semiHidden/>
    <w:rsid w:val="00D50A9D"/>
  </w:style>
  <w:style w:type="numbering" w:customStyle="1" w:styleId="NoList2213">
    <w:name w:val="No List2213"/>
    <w:next w:val="NoList"/>
    <w:semiHidden/>
    <w:rsid w:val="00D50A9D"/>
  </w:style>
  <w:style w:type="numbering" w:customStyle="1" w:styleId="NoList3213">
    <w:name w:val="No List3213"/>
    <w:next w:val="NoList"/>
    <w:uiPriority w:val="99"/>
    <w:semiHidden/>
    <w:rsid w:val="00D50A9D"/>
  </w:style>
  <w:style w:type="numbering" w:customStyle="1" w:styleId="NoList11213">
    <w:name w:val="No List11213"/>
    <w:next w:val="NoList"/>
    <w:uiPriority w:val="99"/>
    <w:semiHidden/>
    <w:unhideWhenUsed/>
    <w:rsid w:val="00D50A9D"/>
  </w:style>
  <w:style w:type="numbering" w:customStyle="1" w:styleId="13130">
    <w:name w:val="無清單1313"/>
    <w:next w:val="NoList"/>
    <w:uiPriority w:val="99"/>
    <w:semiHidden/>
    <w:unhideWhenUsed/>
    <w:rsid w:val="00D50A9D"/>
  </w:style>
  <w:style w:type="numbering" w:customStyle="1" w:styleId="112130">
    <w:name w:val="無清單11213"/>
    <w:next w:val="NoList"/>
    <w:uiPriority w:val="99"/>
    <w:semiHidden/>
    <w:unhideWhenUsed/>
    <w:rsid w:val="00D50A9D"/>
  </w:style>
  <w:style w:type="numbering" w:customStyle="1" w:styleId="2113">
    <w:name w:val="无列表2113"/>
    <w:next w:val="NoList"/>
    <w:uiPriority w:val="99"/>
    <w:semiHidden/>
    <w:unhideWhenUsed/>
    <w:rsid w:val="00D50A9D"/>
  </w:style>
  <w:style w:type="numbering" w:customStyle="1" w:styleId="NoList12213">
    <w:name w:val="No List12213"/>
    <w:next w:val="NoList"/>
    <w:uiPriority w:val="99"/>
    <w:semiHidden/>
    <w:unhideWhenUsed/>
    <w:rsid w:val="00D50A9D"/>
  </w:style>
  <w:style w:type="numbering" w:customStyle="1" w:styleId="112131">
    <w:name w:val="リストなし11213"/>
    <w:next w:val="NoList"/>
    <w:uiPriority w:val="99"/>
    <w:semiHidden/>
    <w:unhideWhenUsed/>
    <w:rsid w:val="00D50A9D"/>
  </w:style>
  <w:style w:type="numbering" w:customStyle="1" w:styleId="112132">
    <w:name w:val="无列表11213"/>
    <w:next w:val="NoList"/>
    <w:semiHidden/>
    <w:rsid w:val="00D50A9D"/>
  </w:style>
  <w:style w:type="numbering" w:customStyle="1" w:styleId="NoList21213">
    <w:name w:val="No List21213"/>
    <w:next w:val="NoList"/>
    <w:semiHidden/>
    <w:rsid w:val="00D50A9D"/>
  </w:style>
  <w:style w:type="numbering" w:customStyle="1" w:styleId="NoList31213">
    <w:name w:val="No List31213"/>
    <w:next w:val="NoList"/>
    <w:uiPriority w:val="99"/>
    <w:semiHidden/>
    <w:rsid w:val="00D50A9D"/>
  </w:style>
  <w:style w:type="numbering" w:customStyle="1" w:styleId="NoList111213">
    <w:name w:val="No List111213"/>
    <w:next w:val="NoList"/>
    <w:uiPriority w:val="99"/>
    <w:semiHidden/>
    <w:unhideWhenUsed/>
    <w:rsid w:val="00D50A9D"/>
  </w:style>
  <w:style w:type="numbering" w:customStyle="1" w:styleId="122130">
    <w:name w:val="無清單12213"/>
    <w:next w:val="NoList"/>
    <w:uiPriority w:val="99"/>
    <w:semiHidden/>
    <w:unhideWhenUsed/>
    <w:rsid w:val="00D50A9D"/>
  </w:style>
  <w:style w:type="numbering" w:customStyle="1" w:styleId="1112130">
    <w:name w:val="無清單111213"/>
    <w:next w:val="NoList"/>
    <w:uiPriority w:val="99"/>
    <w:semiHidden/>
    <w:unhideWhenUsed/>
    <w:rsid w:val="00D50A9D"/>
  </w:style>
  <w:style w:type="numbering" w:customStyle="1" w:styleId="NoList63">
    <w:name w:val="No List63"/>
    <w:next w:val="NoList"/>
    <w:uiPriority w:val="99"/>
    <w:semiHidden/>
    <w:unhideWhenUsed/>
    <w:rsid w:val="00D50A9D"/>
  </w:style>
  <w:style w:type="numbering" w:customStyle="1" w:styleId="NoList143">
    <w:name w:val="No List143"/>
    <w:next w:val="NoList"/>
    <w:uiPriority w:val="99"/>
    <w:semiHidden/>
    <w:unhideWhenUsed/>
    <w:rsid w:val="00D50A9D"/>
  </w:style>
  <w:style w:type="numbering" w:customStyle="1" w:styleId="1333">
    <w:name w:val="リストなし133"/>
    <w:next w:val="NoList"/>
    <w:uiPriority w:val="99"/>
    <w:semiHidden/>
    <w:unhideWhenUsed/>
    <w:rsid w:val="00D50A9D"/>
  </w:style>
  <w:style w:type="numbering" w:customStyle="1" w:styleId="NoList233">
    <w:name w:val="No List233"/>
    <w:next w:val="NoList"/>
    <w:semiHidden/>
    <w:rsid w:val="00D50A9D"/>
  </w:style>
  <w:style w:type="numbering" w:customStyle="1" w:styleId="NoList333">
    <w:name w:val="No List333"/>
    <w:next w:val="NoList"/>
    <w:uiPriority w:val="99"/>
    <w:semiHidden/>
    <w:rsid w:val="00D50A9D"/>
  </w:style>
  <w:style w:type="numbering" w:customStyle="1" w:styleId="1431">
    <w:name w:val="無清單143"/>
    <w:next w:val="NoList"/>
    <w:uiPriority w:val="99"/>
    <w:semiHidden/>
    <w:unhideWhenUsed/>
    <w:rsid w:val="00D50A9D"/>
  </w:style>
  <w:style w:type="numbering" w:customStyle="1" w:styleId="11330">
    <w:name w:val="無清單1133"/>
    <w:next w:val="NoList"/>
    <w:uiPriority w:val="99"/>
    <w:semiHidden/>
    <w:unhideWhenUsed/>
    <w:rsid w:val="00D50A9D"/>
  </w:style>
  <w:style w:type="numbering" w:customStyle="1" w:styleId="NoList1233">
    <w:name w:val="No List1233"/>
    <w:next w:val="NoList"/>
    <w:uiPriority w:val="99"/>
    <w:semiHidden/>
    <w:unhideWhenUsed/>
    <w:rsid w:val="00D50A9D"/>
  </w:style>
  <w:style w:type="numbering" w:customStyle="1" w:styleId="11331">
    <w:name w:val="リストなし1133"/>
    <w:next w:val="NoList"/>
    <w:uiPriority w:val="99"/>
    <w:semiHidden/>
    <w:unhideWhenUsed/>
    <w:rsid w:val="00D50A9D"/>
  </w:style>
  <w:style w:type="numbering" w:customStyle="1" w:styleId="11332">
    <w:name w:val="无列表1133"/>
    <w:next w:val="NoList"/>
    <w:semiHidden/>
    <w:rsid w:val="00D50A9D"/>
  </w:style>
  <w:style w:type="numbering" w:customStyle="1" w:styleId="NoList2133">
    <w:name w:val="No List2133"/>
    <w:next w:val="NoList"/>
    <w:semiHidden/>
    <w:rsid w:val="00D50A9D"/>
  </w:style>
  <w:style w:type="numbering" w:customStyle="1" w:styleId="NoList3133">
    <w:name w:val="No List3133"/>
    <w:next w:val="NoList"/>
    <w:uiPriority w:val="99"/>
    <w:semiHidden/>
    <w:rsid w:val="00D50A9D"/>
  </w:style>
  <w:style w:type="numbering" w:customStyle="1" w:styleId="NoList11133">
    <w:name w:val="No List11133"/>
    <w:next w:val="NoList"/>
    <w:uiPriority w:val="99"/>
    <w:semiHidden/>
    <w:unhideWhenUsed/>
    <w:rsid w:val="00D50A9D"/>
  </w:style>
  <w:style w:type="numbering" w:customStyle="1" w:styleId="12330">
    <w:name w:val="無清單1233"/>
    <w:next w:val="NoList"/>
    <w:uiPriority w:val="99"/>
    <w:semiHidden/>
    <w:unhideWhenUsed/>
    <w:rsid w:val="00D50A9D"/>
  </w:style>
  <w:style w:type="numbering" w:customStyle="1" w:styleId="111330">
    <w:name w:val="無清單11133"/>
    <w:next w:val="NoList"/>
    <w:uiPriority w:val="99"/>
    <w:semiHidden/>
    <w:unhideWhenUsed/>
    <w:rsid w:val="00D50A9D"/>
  </w:style>
  <w:style w:type="numbering" w:customStyle="1" w:styleId="NoList513">
    <w:name w:val="No List513"/>
    <w:next w:val="NoList"/>
    <w:uiPriority w:val="99"/>
    <w:semiHidden/>
    <w:unhideWhenUsed/>
    <w:rsid w:val="00D50A9D"/>
  </w:style>
  <w:style w:type="numbering" w:customStyle="1" w:styleId="13131">
    <w:name w:val="无列表1313"/>
    <w:next w:val="NoList"/>
    <w:semiHidden/>
    <w:rsid w:val="00D50A9D"/>
  </w:style>
  <w:style w:type="numbering" w:customStyle="1" w:styleId="NoList11312">
    <w:name w:val="No List11312"/>
    <w:next w:val="NoList"/>
    <w:uiPriority w:val="99"/>
    <w:semiHidden/>
    <w:unhideWhenUsed/>
    <w:rsid w:val="00D50A9D"/>
  </w:style>
  <w:style w:type="numbering" w:customStyle="1" w:styleId="NoList4113">
    <w:name w:val="No List4113"/>
    <w:next w:val="NoList"/>
    <w:uiPriority w:val="99"/>
    <w:semiHidden/>
    <w:unhideWhenUsed/>
    <w:rsid w:val="00D50A9D"/>
  </w:style>
  <w:style w:type="numbering" w:customStyle="1" w:styleId="2213">
    <w:name w:val="无列表2213"/>
    <w:next w:val="NoList"/>
    <w:uiPriority w:val="99"/>
    <w:semiHidden/>
    <w:unhideWhenUsed/>
    <w:rsid w:val="00D50A9D"/>
  </w:style>
  <w:style w:type="numbering" w:customStyle="1" w:styleId="NoList121113">
    <w:name w:val="No List121113"/>
    <w:next w:val="NoList"/>
    <w:uiPriority w:val="99"/>
    <w:semiHidden/>
    <w:unhideWhenUsed/>
    <w:rsid w:val="00D50A9D"/>
  </w:style>
  <w:style w:type="numbering" w:customStyle="1" w:styleId="1111131">
    <w:name w:val="リストなし111113"/>
    <w:next w:val="NoList"/>
    <w:uiPriority w:val="99"/>
    <w:semiHidden/>
    <w:unhideWhenUsed/>
    <w:rsid w:val="00D50A9D"/>
  </w:style>
  <w:style w:type="numbering" w:customStyle="1" w:styleId="1111132">
    <w:name w:val="无列表111113"/>
    <w:next w:val="NoList"/>
    <w:semiHidden/>
    <w:rsid w:val="00D50A9D"/>
  </w:style>
  <w:style w:type="numbering" w:customStyle="1" w:styleId="NoList211113">
    <w:name w:val="No List211113"/>
    <w:next w:val="NoList"/>
    <w:semiHidden/>
    <w:rsid w:val="00D50A9D"/>
  </w:style>
  <w:style w:type="numbering" w:customStyle="1" w:styleId="NoList311113">
    <w:name w:val="No List311113"/>
    <w:next w:val="NoList"/>
    <w:uiPriority w:val="99"/>
    <w:semiHidden/>
    <w:rsid w:val="00D50A9D"/>
  </w:style>
  <w:style w:type="numbering" w:customStyle="1" w:styleId="NoList1111113">
    <w:name w:val="No List1111113"/>
    <w:next w:val="NoList"/>
    <w:uiPriority w:val="99"/>
    <w:semiHidden/>
    <w:unhideWhenUsed/>
    <w:rsid w:val="00D50A9D"/>
  </w:style>
  <w:style w:type="numbering" w:customStyle="1" w:styleId="1211130">
    <w:name w:val="無清單121113"/>
    <w:next w:val="NoList"/>
    <w:uiPriority w:val="99"/>
    <w:semiHidden/>
    <w:unhideWhenUsed/>
    <w:rsid w:val="00D50A9D"/>
  </w:style>
  <w:style w:type="numbering" w:customStyle="1" w:styleId="1111113">
    <w:name w:val="無清單1111113"/>
    <w:next w:val="NoList"/>
    <w:uiPriority w:val="99"/>
    <w:semiHidden/>
    <w:unhideWhenUsed/>
    <w:rsid w:val="00D50A9D"/>
  </w:style>
  <w:style w:type="numbering" w:customStyle="1" w:styleId="NoList13113">
    <w:name w:val="No List13113"/>
    <w:next w:val="NoList"/>
    <w:uiPriority w:val="99"/>
    <w:semiHidden/>
    <w:unhideWhenUsed/>
    <w:rsid w:val="00D50A9D"/>
  </w:style>
  <w:style w:type="numbering" w:customStyle="1" w:styleId="121131">
    <w:name w:val="リストなし12113"/>
    <w:next w:val="NoList"/>
    <w:uiPriority w:val="99"/>
    <w:semiHidden/>
    <w:unhideWhenUsed/>
    <w:rsid w:val="00D50A9D"/>
  </w:style>
  <w:style w:type="numbering" w:customStyle="1" w:styleId="121132">
    <w:name w:val="无列表12113"/>
    <w:next w:val="NoList"/>
    <w:semiHidden/>
    <w:rsid w:val="00D50A9D"/>
  </w:style>
  <w:style w:type="numbering" w:customStyle="1" w:styleId="NoList22113">
    <w:name w:val="No List22113"/>
    <w:next w:val="NoList"/>
    <w:semiHidden/>
    <w:rsid w:val="00D50A9D"/>
  </w:style>
  <w:style w:type="numbering" w:customStyle="1" w:styleId="NoList32113">
    <w:name w:val="No List32113"/>
    <w:next w:val="NoList"/>
    <w:uiPriority w:val="99"/>
    <w:semiHidden/>
    <w:rsid w:val="00D50A9D"/>
  </w:style>
  <w:style w:type="numbering" w:customStyle="1" w:styleId="NoList112113">
    <w:name w:val="No List112113"/>
    <w:next w:val="NoList"/>
    <w:uiPriority w:val="99"/>
    <w:semiHidden/>
    <w:unhideWhenUsed/>
    <w:rsid w:val="00D50A9D"/>
  </w:style>
  <w:style w:type="numbering" w:customStyle="1" w:styleId="13113">
    <w:name w:val="無清單13113"/>
    <w:next w:val="NoList"/>
    <w:uiPriority w:val="99"/>
    <w:semiHidden/>
    <w:unhideWhenUsed/>
    <w:rsid w:val="00D50A9D"/>
  </w:style>
  <w:style w:type="numbering" w:customStyle="1" w:styleId="112113">
    <w:name w:val="無清單112113"/>
    <w:next w:val="NoList"/>
    <w:uiPriority w:val="99"/>
    <w:semiHidden/>
    <w:unhideWhenUsed/>
    <w:rsid w:val="00D50A9D"/>
  </w:style>
  <w:style w:type="numbering" w:customStyle="1" w:styleId="21113">
    <w:name w:val="无列表21113"/>
    <w:next w:val="NoList"/>
    <w:uiPriority w:val="99"/>
    <w:semiHidden/>
    <w:unhideWhenUsed/>
    <w:rsid w:val="00D50A9D"/>
  </w:style>
  <w:style w:type="numbering" w:customStyle="1" w:styleId="NoList122113">
    <w:name w:val="No List122113"/>
    <w:next w:val="NoList"/>
    <w:uiPriority w:val="99"/>
    <w:semiHidden/>
    <w:unhideWhenUsed/>
    <w:rsid w:val="00D50A9D"/>
  </w:style>
  <w:style w:type="numbering" w:customStyle="1" w:styleId="1121130">
    <w:name w:val="リストなし112113"/>
    <w:next w:val="NoList"/>
    <w:uiPriority w:val="99"/>
    <w:semiHidden/>
    <w:unhideWhenUsed/>
    <w:rsid w:val="00D50A9D"/>
  </w:style>
  <w:style w:type="numbering" w:customStyle="1" w:styleId="1121131">
    <w:name w:val="无列表112113"/>
    <w:next w:val="NoList"/>
    <w:semiHidden/>
    <w:rsid w:val="00D50A9D"/>
  </w:style>
  <w:style w:type="numbering" w:customStyle="1" w:styleId="NoList212113">
    <w:name w:val="No List212113"/>
    <w:next w:val="NoList"/>
    <w:semiHidden/>
    <w:rsid w:val="00D50A9D"/>
  </w:style>
  <w:style w:type="numbering" w:customStyle="1" w:styleId="NoList312113">
    <w:name w:val="No List312113"/>
    <w:next w:val="NoList"/>
    <w:uiPriority w:val="99"/>
    <w:semiHidden/>
    <w:rsid w:val="00D50A9D"/>
  </w:style>
  <w:style w:type="numbering" w:customStyle="1" w:styleId="NoList1112113">
    <w:name w:val="No List1112113"/>
    <w:next w:val="NoList"/>
    <w:uiPriority w:val="99"/>
    <w:semiHidden/>
    <w:unhideWhenUsed/>
    <w:rsid w:val="00D50A9D"/>
  </w:style>
  <w:style w:type="numbering" w:customStyle="1" w:styleId="122113">
    <w:name w:val="無清單122113"/>
    <w:next w:val="NoList"/>
    <w:uiPriority w:val="99"/>
    <w:semiHidden/>
    <w:unhideWhenUsed/>
    <w:rsid w:val="00D50A9D"/>
  </w:style>
  <w:style w:type="numbering" w:customStyle="1" w:styleId="1112113">
    <w:name w:val="無清單1112113"/>
    <w:next w:val="NoList"/>
    <w:uiPriority w:val="99"/>
    <w:semiHidden/>
    <w:unhideWhenUsed/>
    <w:rsid w:val="00D50A9D"/>
  </w:style>
  <w:style w:type="numbering" w:customStyle="1" w:styleId="NoList5112">
    <w:name w:val="No List5112"/>
    <w:next w:val="NoList"/>
    <w:uiPriority w:val="99"/>
    <w:semiHidden/>
    <w:unhideWhenUsed/>
    <w:rsid w:val="00D50A9D"/>
  </w:style>
  <w:style w:type="numbering" w:customStyle="1" w:styleId="NoList612">
    <w:name w:val="No List612"/>
    <w:next w:val="NoList"/>
    <w:uiPriority w:val="99"/>
    <w:semiHidden/>
    <w:unhideWhenUsed/>
    <w:rsid w:val="00D50A9D"/>
  </w:style>
  <w:style w:type="numbering" w:customStyle="1" w:styleId="NoList1412">
    <w:name w:val="No List1412"/>
    <w:next w:val="NoList"/>
    <w:uiPriority w:val="99"/>
    <w:semiHidden/>
    <w:unhideWhenUsed/>
    <w:rsid w:val="00D50A9D"/>
  </w:style>
  <w:style w:type="numbering" w:customStyle="1" w:styleId="13122">
    <w:name w:val="リストなし1312"/>
    <w:next w:val="NoList"/>
    <w:uiPriority w:val="99"/>
    <w:semiHidden/>
    <w:unhideWhenUsed/>
    <w:rsid w:val="00D50A9D"/>
  </w:style>
  <w:style w:type="numbering" w:customStyle="1" w:styleId="NoList2312">
    <w:name w:val="No List2312"/>
    <w:next w:val="NoList"/>
    <w:semiHidden/>
    <w:rsid w:val="00D50A9D"/>
  </w:style>
  <w:style w:type="numbering" w:customStyle="1" w:styleId="NoList3312">
    <w:name w:val="No List3312"/>
    <w:next w:val="NoList"/>
    <w:uiPriority w:val="99"/>
    <w:semiHidden/>
    <w:rsid w:val="00D50A9D"/>
  </w:style>
  <w:style w:type="numbering" w:customStyle="1" w:styleId="NoList1142">
    <w:name w:val="No List1142"/>
    <w:next w:val="NoList"/>
    <w:uiPriority w:val="99"/>
    <w:semiHidden/>
    <w:unhideWhenUsed/>
    <w:rsid w:val="00D50A9D"/>
  </w:style>
  <w:style w:type="numbering" w:customStyle="1" w:styleId="14120">
    <w:name w:val="無清單1412"/>
    <w:next w:val="NoList"/>
    <w:uiPriority w:val="99"/>
    <w:semiHidden/>
    <w:unhideWhenUsed/>
    <w:rsid w:val="00D50A9D"/>
  </w:style>
  <w:style w:type="numbering" w:customStyle="1" w:styleId="113120">
    <w:name w:val="無清單11312"/>
    <w:next w:val="NoList"/>
    <w:uiPriority w:val="99"/>
    <w:semiHidden/>
    <w:unhideWhenUsed/>
    <w:rsid w:val="00D50A9D"/>
  </w:style>
  <w:style w:type="numbering" w:customStyle="1" w:styleId="NoList422">
    <w:name w:val="No List422"/>
    <w:next w:val="NoList"/>
    <w:uiPriority w:val="99"/>
    <w:semiHidden/>
    <w:unhideWhenUsed/>
    <w:rsid w:val="00D50A9D"/>
  </w:style>
  <w:style w:type="numbering" w:customStyle="1" w:styleId="NoList12312">
    <w:name w:val="No List12312"/>
    <w:next w:val="NoList"/>
    <w:uiPriority w:val="99"/>
    <w:semiHidden/>
    <w:unhideWhenUsed/>
    <w:rsid w:val="00D50A9D"/>
  </w:style>
  <w:style w:type="numbering" w:customStyle="1" w:styleId="113121">
    <w:name w:val="リストなし11312"/>
    <w:next w:val="NoList"/>
    <w:uiPriority w:val="99"/>
    <w:semiHidden/>
    <w:unhideWhenUsed/>
    <w:rsid w:val="00D50A9D"/>
  </w:style>
  <w:style w:type="numbering" w:customStyle="1" w:styleId="113122">
    <w:name w:val="无列表11312"/>
    <w:next w:val="NoList"/>
    <w:semiHidden/>
    <w:rsid w:val="00D50A9D"/>
  </w:style>
  <w:style w:type="numbering" w:customStyle="1" w:styleId="NoList21312">
    <w:name w:val="No List21312"/>
    <w:next w:val="NoList"/>
    <w:semiHidden/>
    <w:rsid w:val="00D50A9D"/>
  </w:style>
  <w:style w:type="numbering" w:customStyle="1" w:styleId="NoList31312">
    <w:name w:val="No List31312"/>
    <w:next w:val="NoList"/>
    <w:uiPriority w:val="99"/>
    <w:semiHidden/>
    <w:rsid w:val="00D50A9D"/>
  </w:style>
  <w:style w:type="numbering" w:customStyle="1" w:styleId="NoList111312">
    <w:name w:val="No List111312"/>
    <w:next w:val="NoList"/>
    <w:uiPriority w:val="99"/>
    <w:semiHidden/>
    <w:unhideWhenUsed/>
    <w:rsid w:val="00D50A9D"/>
  </w:style>
  <w:style w:type="numbering" w:customStyle="1" w:styleId="123120">
    <w:name w:val="無清單12312"/>
    <w:next w:val="NoList"/>
    <w:uiPriority w:val="99"/>
    <w:semiHidden/>
    <w:unhideWhenUsed/>
    <w:rsid w:val="00D50A9D"/>
  </w:style>
  <w:style w:type="numbering" w:customStyle="1" w:styleId="1113120">
    <w:name w:val="無清單111312"/>
    <w:next w:val="NoList"/>
    <w:uiPriority w:val="99"/>
    <w:semiHidden/>
    <w:unhideWhenUsed/>
    <w:rsid w:val="00D50A9D"/>
  </w:style>
  <w:style w:type="numbering" w:customStyle="1" w:styleId="NoList12122">
    <w:name w:val="No List12122"/>
    <w:next w:val="NoList"/>
    <w:uiPriority w:val="99"/>
    <w:semiHidden/>
    <w:unhideWhenUsed/>
    <w:rsid w:val="00D50A9D"/>
  </w:style>
  <w:style w:type="numbering" w:customStyle="1" w:styleId="111222">
    <w:name w:val="リストなし11122"/>
    <w:next w:val="NoList"/>
    <w:uiPriority w:val="99"/>
    <w:semiHidden/>
    <w:unhideWhenUsed/>
    <w:rsid w:val="00D50A9D"/>
  </w:style>
  <w:style w:type="numbering" w:customStyle="1" w:styleId="111223">
    <w:name w:val="无列表11122"/>
    <w:next w:val="NoList"/>
    <w:semiHidden/>
    <w:rsid w:val="00D50A9D"/>
  </w:style>
  <w:style w:type="numbering" w:customStyle="1" w:styleId="NoList21122">
    <w:name w:val="No List21122"/>
    <w:next w:val="NoList"/>
    <w:semiHidden/>
    <w:rsid w:val="00D50A9D"/>
  </w:style>
  <w:style w:type="numbering" w:customStyle="1" w:styleId="NoList31122">
    <w:name w:val="No List31122"/>
    <w:next w:val="NoList"/>
    <w:uiPriority w:val="99"/>
    <w:semiHidden/>
    <w:rsid w:val="00D50A9D"/>
  </w:style>
  <w:style w:type="numbering" w:customStyle="1" w:styleId="NoList111122">
    <w:name w:val="No List111122"/>
    <w:next w:val="NoList"/>
    <w:uiPriority w:val="99"/>
    <w:semiHidden/>
    <w:unhideWhenUsed/>
    <w:rsid w:val="00D50A9D"/>
  </w:style>
  <w:style w:type="numbering" w:customStyle="1" w:styleId="121220">
    <w:name w:val="無清單12122"/>
    <w:next w:val="NoList"/>
    <w:uiPriority w:val="99"/>
    <w:semiHidden/>
    <w:unhideWhenUsed/>
    <w:rsid w:val="00D50A9D"/>
  </w:style>
  <w:style w:type="numbering" w:customStyle="1" w:styleId="1111220">
    <w:name w:val="無清單111122"/>
    <w:next w:val="NoList"/>
    <w:uiPriority w:val="99"/>
    <w:semiHidden/>
    <w:unhideWhenUsed/>
    <w:rsid w:val="00D50A9D"/>
  </w:style>
  <w:style w:type="numbering" w:customStyle="1" w:styleId="NoList522">
    <w:name w:val="No List522"/>
    <w:next w:val="NoList"/>
    <w:uiPriority w:val="99"/>
    <w:semiHidden/>
    <w:unhideWhenUsed/>
    <w:rsid w:val="00D50A9D"/>
  </w:style>
  <w:style w:type="numbering" w:customStyle="1" w:styleId="NoList1322">
    <w:name w:val="No List1322"/>
    <w:next w:val="NoList"/>
    <w:uiPriority w:val="99"/>
    <w:semiHidden/>
    <w:unhideWhenUsed/>
    <w:rsid w:val="00D50A9D"/>
  </w:style>
  <w:style w:type="numbering" w:customStyle="1" w:styleId="12223">
    <w:name w:val="リストなし1222"/>
    <w:next w:val="NoList"/>
    <w:uiPriority w:val="99"/>
    <w:semiHidden/>
    <w:unhideWhenUsed/>
    <w:rsid w:val="00D50A9D"/>
  </w:style>
  <w:style w:type="numbering" w:customStyle="1" w:styleId="12231">
    <w:name w:val="无列表1223"/>
    <w:next w:val="NoList"/>
    <w:semiHidden/>
    <w:rsid w:val="00D50A9D"/>
  </w:style>
  <w:style w:type="numbering" w:customStyle="1" w:styleId="NoList2222">
    <w:name w:val="No List2222"/>
    <w:next w:val="NoList"/>
    <w:semiHidden/>
    <w:rsid w:val="00D50A9D"/>
  </w:style>
  <w:style w:type="numbering" w:customStyle="1" w:styleId="NoList3222">
    <w:name w:val="No List3222"/>
    <w:next w:val="NoList"/>
    <w:uiPriority w:val="99"/>
    <w:semiHidden/>
    <w:rsid w:val="00D50A9D"/>
  </w:style>
  <w:style w:type="numbering" w:customStyle="1" w:styleId="NoList11222">
    <w:name w:val="No List11222"/>
    <w:next w:val="NoList"/>
    <w:uiPriority w:val="99"/>
    <w:semiHidden/>
    <w:unhideWhenUsed/>
    <w:rsid w:val="00D50A9D"/>
  </w:style>
  <w:style w:type="numbering" w:customStyle="1" w:styleId="13220">
    <w:name w:val="無清單1322"/>
    <w:next w:val="NoList"/>
    <w:uiPriority w:val="99"/>
    <w:semiHidden/>
    <w:unhideWhenUsed/>
    <w:rsid w:val="00D50A9D"/>
  </w:style>
  <w:style w:type="numbering" w:customStyle="1" w:styleId="112220">
    <w:name w:val="無清單11222"/>
    <w:next w:val="NoList"/>
    <w:uiPriority w:val="99"/>
    <w:semiHidden/>
    <w:unhideWhenUsed/>
    <w:rsid w:val="00D50A9D"/>
  </w:style>
  <w:style w:type="numbering" w:customStyle="1" w:styleId="2122">
    <w:name w:val="无列表2122"/>
    <w:next w:val="NoList"/>
    <w:uiPriority w:val="99"/>
    <w:semiHidden/>
    <w:unhideWhenUsed/>
    <w:rsid w:val="00D50A9D"/>
  </w:style>
  <w:style w:type="numbering" w:customStyle="1" w:styleId="NoList111222">
    <w:name w:val="No List111222"/>
    <w:next w:val="NoList"/>
    <w:uiPriority w:val="99"/>
    <w:semiHidden/>
    <w:unhideWhenUsed/>
    <w:rsid w:val="00D50A9D"/>
  </w:style>
  <w:style w:type="numbering" w:customStyle="1" w:styleId="NoList72">
    <w:name w:val="No List72"/>
    <w:next w:val="NoList"/>
    <w:uiPriority w:val="99"/>
    <w:semiHidden/>
    <w:unhideWhenUsed/>
    <w:rsid w:val="00D50A9D"/>
  </w:style>
  <w:style w:type="numbering" w:customStyle="1" w:styleId="NoList152">
    <w:name w:val="No List152"/>
    <w:next w:val="NoList"/>
    <w:uiPriority w:val="99"/>
    <w:semiHidden/>
    <w:unhideWhenUsed/>
    <w:rsid w:val="00D50A9D"/>
  </w:style>
  <w:style w:type="numbering" w:customStyle="1" w:styleId="1421">
    <w:name w:val="リストなし142"/>
    <w:next w:val="NoList"/>
    <w:uiPriority w:val="99"/>
    <w:semiHidden/>
    <w:unhideWhenUsed/>
    <w:rsid w:val="00D50A9D"/>
  </w:style>
  <w:style w:type="numbering" w:customStyle="1" w:styleId="1422">
    <w:name w:val="无列表142"/>
    <w:next w:val="NoList"/>
    <w:semiHidden/>
    <w:rsid w:val="00D50A9D"/>
  </w:style>
  <w:style w:type="numbering" w:customStyle="1" w:styleId="NoList242">
    <w:name w:val="No List242"/>
    <w:next w:val="NoList"/>
    <w:semiHidden/>
    <w:rsid w:val="00D50A9D"/>
  </w:style>
  <w:style w:type="numbering" w:customStyle="1" w:styleId="NoList342">
    <w:name w:val="No List342"/>
    <w:next w:val="NoList"/>
    <w:uiPriority w:val="99"/>
    <w:semiHidden/>
    <w:rsid w:val="00D50A9D"/>
  </w:style>
  <w:style w:type="numbering" w:customStyle="1" w:styleId="NoList1152">
    <w:name w:val="No List1152"/>
    <w:next w:val="NoList"/>
    <w:uiPriority w:val="99"/>
    <w:semiHidden/>
    <w:unhideWhenUsed/>
    <w:rsid w:val="00D50A9D"/>
  </w:style>
  <w:style w:type="numbering" w:customStyle="1" w:styleId="1520">
    <w:name w:val="無清單152"/>
    <w:next w:val="NoList"/>
    <w:uiPriority w:val="99"/>
    <w:semiHidden/>
    <w:unhideWhenUsed/>
    <w:rsid w:val="00D50A9D"/>
  </w:style>
  <w:style w:type="numbering" w:customStyle="1" w:styleId="11420">
    <w:name w:val="無清單1142"/>
    <w:next w:val="NoList"/>
    <w:uiPriority w:val="99"/>
    <w:semiHidden/>
    <w:unhideWhenUsed/>
    <w:rsid w:val="00D50A9D"/>
  </w:style>
  <w:style w:type="numbering" w:customStyle="1" w:styleId="NoList432">
    <w:name w:val="No List432"/>
    <w:next w:val="NoList"/>
    <w:uiPriority w:val="99"/>
    <w:semiHidden/>
    <w:unhideWhenUsed/>
    <w:rsid w:val="00D50A9D"/>
  </w:style>
  <w:style w:type="numbering" w:customStyle="1" w:styleId="NoList1242">
    <w:name w:val="No List1242"/>
    <w:next w:val="NoList"/>
    <w:uiPriority w:val="99"/>
    <w:semiHidden/>
    <w:unhideWhenUsed/>
    <w:rsid w:val="00D50A9D"/>
  </w:style>
  <w:style w:type="numbering" w:customStyle="1" w:styleId="11421">
    <w:name w:val="リストなし1142"/>
    <w:next w:val="NoList"/>
    <w:uiPriority w:val="99"/>
    <w:semiHidden/>
    <w:unhideWhenUsed/>
    <w:rsid w:val="00D50A9D"/>
  </w:style>
  <w:style w:type="numbering" w:customStyle="1" w:styleId="11422">
    <w:name w:val="无列表1142"/>
    <w:next w:val="NoList"/>
    <w:semiHidden/>
    <w:rsid w:val="00D50A9D"/>
  </w:style>
  <w:style w:type="numbering" w:customStyle="1" w:styleId="NoList2142">
    <w:name w:val="No List2142"/>
    <w:next w:val="NoList"/>
    <w:semiHidden/>
    <w:rsid w:val="00D50A9D"/>
  </w:style>
  <w:style w:type="numbering" w:customStyle="1" w:styleId="NoList3142">
    <w:name w:val="No List3142"/>
    <w:next w:val="NoList"/>
    <w:uiPriority w:val="99"/>
    <w:semiHidden/>
    <w:rsid w:val="00D50A9D"/>
  </w:style>
  <w:style w:type="numbering" w:customStyle="1" w:styleId="NoList11142">
    <w:name w:val="No List11142"/>
    <w:next w:val="NoList"/>
    <w:uiPriority w:val="99"/>
    <w:semiHidden/>
    <w:unhideWhenUsed/>
    <w:rsid w:val="00D50A9D"/>
  </w:style>
  <w:style w:type="numbering" w:customStyle="1" w:styleId="12420">
    <w:name w:val="無清單1242"/>
    <w:next w:val="NoList"/>
    <w:uiPriority w:val="99"/>
    <w:semiHidden/>
    <w:unhideWhenUsed/>
    <w:rsid w:val="00D50A9D"/>
  </w:style>
  <w:style w:type="numbering" w:customStyle="1" w:styleId="111420">
    <w:name w:val="無清單11142"/>
    <w:next w:val="NoList"/>
    <w:uiPriority w:val="99"/>
    <w:semiHidden/>
    <w:unhideWhenUsed/>
    <w:rsid w:val="00D50A9D"/>
  </w:style>
  <w:style w:type="numbering" w:customStyle="1" w:styleId="232">
    <w:name w:val="无列表232"/>
    <w:next w:val="NoList"/>
    <w:uiPriority w:val="99"/>
    <w:semiHidden/>
    <w:unhideWhenUsed/>
    <w:rsid w:val="00D50A9D"/>
  </w:style>
  <w:style w:type="numbering" w:customStyle="1" w:styleId="NoList12132">
    <w:name w:val="No List12132"/>
    <w:next w:val="NoList"/>
    <w:uiPriority w:val="99"/>
    <w:semiHidden/>
    <w:unhideWhenUsed/>
    <w:rsid w:val="00D50A9D"/>
  </w:style>
  <w:style w:type="numbering" w:customStyle="1" w:styleId="111321">
    <w:name w:val="リストなし11132"/>
    <w:next w:val="NoList"/>
    <w:uiPriority w:val="99"/>
    <w:semiHidden/>
    <w:unhideWhenUsed/>
    <w:rsid w:val="00D50A9D"/>
  </w:style>
  <w:style w:type="numbering" w:customStyle="1" w:styleId="111322">
    <w:name w:val="无列表11132"/>
    <w:next w:val="NoList"/>
    <w:semiHidden/>
    <w:rsid w:val="00D50A9D"/>
  </w:style>
  <w:style w:type="numbering" w:customStyle="1" w:styleId="NoList21132">
    <w:name w:val="No List21132"/>
    <w:next w:val="NoList"/>
    <w:semiHidden/>
    <w:rsid w:val="00D50A9D"/>
  </w:style>
  <w:style w:type="numbering" w:customStyle="1" w:styleId="NoList31132">
    <w:name w:val="No List31132"/>
    <w:next w:val="NoList"/>
    <w:uiPriority w:val="99"/>
    <w:semiHidden/>
    <w:rsid w:val="00D50A9D"/>
  </w:style>
  <w:style w:type="numbering" w:customStyle="1" w:styleId="NoList111132">
    <w:name w:val="No List111132"/>
    <w:next w:val="NoList"/>
    <w:uiPriority w:val="99"/>
    <w:semiHidden/>
    <w:unhideWhenUsed/>
    <w:rsid w:val="00D50A9D"/>
  </w:style>
  <w:style w:type="numbering" w:customStyle="1" w:styleId="121320">
    <w:name w:val="無清單12132"/>
    <w:next w:val="NoList"/>
    <w:uiPriority w:val="99"/>
    <w:semiHidden/>
    <w:unhideWhenUsed/>
    <w:rsid w:val="00D50A9D"/>
  </w:style>
  <w:style w:type="numbering" w:customStyle="1" w:styleId="1111320">
    <w:name w:val="無清單111132"/>
    <w:next w:val="NoList"/>
    <w:uiPriority w:val="99"/>
    <w:semiHidden/>
    <w:unhideWhenUsed/>
    <w:rsid w:val="00D50A9D"/>
  </w:style>
  <w:style w:type="numbering" w:customStyle="1" w:styleId="NoList532">
    <w:name w:val="No List532"/>
    <w:next w:val="NoList"/>
    <w:uiPriority w:val="99"/>
    <w:semiHidden/>
    <w:unhideWhenUsed/>
    <w:rsid w:val="00D50A9D"/>
  </w:style>
  <w:style w:type="numbering" w:customStyle="1" w:styleId="NoList1332">
    <w:name w:val="No List1332"/>
    <w:next w:val="NoList"/>
    <w:uiPriority w:val="99"/>
    <w:semiHidden/>
    <w:unhideWhenUsed/>
    <w:rsid w:val="00D50A9D"/>
  </w:style>
  <w:style w:type="numbering" w:customStyle="1" w:styleId="12321">
    <w:name w:val="リストなし1232"/>
    <w:next w:val="NoList"/>
    <w:uiPriority w:val="99"/>
    <w:semiHidden/>
    <w:unhideWhenUsed/>
    <w:rsid w:val="00D50A9D"/>
  </w:style>
  <w:style w:type="numbering" w:customStyle="1" w:styleId="12322">
    <w:name w:val="无列表1232"/>
    <w:next w:val="NoList"/>
    <w:semiHidden/>
    <w:rsid w:val="00D50A9D"/>
  </w:style>
  <w:style w:type="numbering" w:customStyle="1" w:styleId="NoList2232">
    <w:name w:val="No List2232"/>
    <w:next w:val="NoList"/>
    <w:semiHidden/>
    <w:rsid w:val="00D50A9D"/>
  </w:style>
  <w:style w:type="numbering" w:customStyle="1" w:styleId="NoList3232">
    <w:name w:val="No List3232"/>
    <w:next w:val="NoList"/>
    <w:uiPriority w:val="99"/>
    <w:semiHidden/>
    <w:rsid w:val="00D50A9D"/>
  </w:style>
  <w:style w:type="numbering" w:customStyle="1" w:styleId="NoList11232">
    <w:name w:val="No List11232"/>
    <w:next w:val="NoList"/>
    <w:uiPriority w:val="99"/>
    <w:semiHidden/>
    <w:unhideWhenUsed/>
    <w:rsid w:val="00D50A9D"/>
  </w:style>
  <w:style w:type="numbering" w:customStyle="1" w:styleId="13320">
    <w:name w:val="無清單1332"/>
    <w:next w:val="NoList"/>
    <w:uiPriority w:val="99"/>
    <w:semiHidden/>
    <w:unhideWhenUsed/>
    <w:rsid w:val="00D50A9D"/>
  </w:style>
  <w:style w:type="numbering" w:customStyle="1" w:styleId="112320">
    <w:name w:val="無清單11232"/>
    <w:next w:val="NoList"/>
    <w:uiPriority w:val="99"/>
    <w:semiHidden/>
    <w:unhideWhenUsed/>
    <w:rsid w:val="00D50A9D"/>
  </w:style>
  <w:style w:type="numbering" w:customStyle="1" w:styleId="2132">
    <w:name w:val="无列表2132"/>
    <w:next w:val="NoList"/>
    <w:uiPriority w:val="99"/>
    <w:semiHidden/>
    <w:unhideWhenUsed/>
    <w:rsid w:val="00D50A9D"/>
  </w:style>
  <w:style w:type="numbering" w:customStyle="1" w:styleId="NoList12222">
    <w:name w:val="No List12222"/>
    <w:next w:val="NoList"/>
    <w:uiPriority w:val="99"/>
    <w:semiHidden/>
    <w:unhideWhenUsed/>
    <w:rsid w:val="00D50A9D"/>
  </w:style>
  <w:style w:type="numbering" w:customStyle="1" w:styleId="112221">
    <w:name w:val="リストなし11222"/>
    <w:next w:val="NoList"/>
    <w:uiPriority w:val="99"/>
    <w:semiHidden/>
    <w:unhideWhenUsed/>
    <w:rsid w:val="00D50A9D"/>
  </w:style>
  <w:style w:type="numbering" w:customStyle="1" w:styleId="112222">
    <w:name w:val="无列表11222"/>
    <w:next w:val="NoList"/>
    <w:semiHidden/>
    <w:rsid w:val="00D50A9D"/>
  </w:style>
  <w:style w:type="numbering" w:customStyle="1" w:styleId="NoList21222">
    <w:name w:val="No List21222"/>
    <w:next w:val="NoList"/>
    <w:semiHidden/>
    <w:rsid w:val="00D50A9D"/>
  </w:style>
  <w:style w:type="numbering" w:customStyle="1" w:styleId="NoList31222">
    <w:name w:val="No List31222"/>
    <w:next w:val="NoList"/>
    <w:uiPriority w:val="99"/>
    <w:semiHidden/>
    <w:rsid w:val="00D50A9D"/>
  </w:style>
  <w:style w:type="numbering" w:customStyle="1" w:styleId="NoList111232">
    <w:name w:val="No List111232"/>
    <w:next w:val="NoList"/>
    <w:uiPriority w:val="99"/>
    <w:semiHidden/>
    <w:unhideWhenUsed/>
    <w:rsid w:val="00D50A9D"/>
  </w:style>
  <w:style w:type="numbering" w:customStyle="1" w:styleId="122220">
    <w:name w:val="無清單12222"/>
    <w:next w:val="NoList"/>
    <w:uiPriority w:val="99"/>
    <w:semiHidden/>
    <w:unhideWhenUsed/>
    <w:rsid w:val="00D50A9D"/>
  </w:style>
  <w:style w:type="numbering" w:customStyle="1" w:styleId="1112220">
    <w:name w:val="無清單111222"/>
    <w:next w:val="NoList"/>
    <w:uiPriority w:val="99"/>
    <w:semiHidden/>
    <w:unhideWhenUsed/>
    <w:rsid w:val="00D50A9D"/>
  </w:style>
  <w:style w:type="numbering" w:customStyle="1" w:styleId="NoList81">
    <w:name w:val="No List81"/>
    <w:next w:val="NoList"/>
    <w:uiPriority w:val="99"/>
    <w:semiHidden/>
    <w:unhideWhenUsed/>
    <w:rsid w:val="00D50A9D"/>
  </w:style>
  <w:style w:type="numbering" w:customStyle="1" w:styleId="NoList161">
    <w:name w:val="No List161"/>
    <w:next w:val="NoList"/>
    <w:uiPriority w:val="99"/>
    <w:semiHidden/>
    <w:unhideWhenUsed/>
    <w:rsid w:val="00D50A9D"/>
  </w:style>
  <w:style w:type="numbering" w:customStyle="1" w:styleId="1511">
    <w:name w:val="リストなし151"/>
    <w:next w:val="NoList"/>
    <w:uiPriority w:val="99"/>
    <w:semiHidden/>
    <w:unhideWhenUsed/>
    <w:rsid w:val="00D50A9D"/>
  </w:style>
  <w:style w:type="numbering" w:customStyle="1" w:styleId="1512">
    <w:name w:val="无列表151"/>
    <w:next w:val="NoList"/>
    <w:semiHidden/>
    <w:rsid w:val="00D50A9D"/>
  </w:style>
  <w:style w:type="numbering" w:customStyle="1" w:styleId="NoList251">
    <w:name w:val="No List251"/>
    <w:next w:val="NoList"/>
    <w:semiHidden/>
    <w:rsid w:val="00D50A9D"/>
  </w:style>
  <w:style w:type="numbering" w:customStyle="1" w:styleId="NoList351">
    <w:name w:val="No List351"/>
    <w:next w:val="NoList"/>
    <w:uiPriority w:val="99"/>
    <w:semiHidden/>
    <w:rsid w:val="00D50A9D"/>
  </w:style>
  <w:style w:type="numbering" w:customStyle="1" w:styleId="NoList1161">
    <w:name w:val="No List1161"/>
    <w:next w:val="NoList"/>
    <w:uiPriority w:val="99"/>
    <w:semiHidden/>
    <w:unhideWhenUsed/>
    <w:rsid w:val="00D50A9D"/>
  </w:style>
  <w:style w:type="numbering" w:customStyle="1" w:styleId="1610">
    <w:name w:val="無清單161"/>
    <w:next w:val="NoList"/>
    <w:uiPriority w:val="99"/>
    <w:semiHidden/>
    <w:unhideWhenUsed/>
    <w:rsid w:val="00D50A9D"/>
  </w:style>
  <w:style w:type="numbering" w:customStyle="1" w:styleId="11510">
    <w:name w:val="無清單1151"/>
    <w:next w:val="NoList"/>
    <w:uiPriority w:val="99"/>
    <w:semiHidden/>
    <w:unhideWhenUsed/>
    <w:rsid w:val="00D50A9D"/>
  </w:style>
  <w:style w:type="numbering" w:customStyle="1" w:styleId="NoList11151">
    <w:name w:val="No List11151"/>
    <w:next w:val="NoList"/>
    <w:uiPriority w:val="99"/>
    <w:semiHidden/>
    <w:unhideWhenUsed/>
    <w:rsid w:val="00D50A9D"/>
  </w:style>
  <w:style w:type="numbering" w:customStyle="1" w:styleId="241">
    <w:name w:val="无列表241"/>
    <w:next w:val="NoList"/>
    <w:uiPriority w:val="99"/>
    <w:semiHidden/>
    <w:unhideWhenUsed/>
    <w:rsid w:val="00D50A9D"/>
  </w:style>
  <w:style w:type="numbering" w:customStyle="1" w:styleId="NoList1251">
    <w:name w:val="No List1251"/>
    <w:next w:val="NoList"/>
    <w:uiPriority w:val="99"/>
    <w:semiHidden/>
    <w:unhideWhenUsed/>
    <w:rsid w:val="00D50A9D"/>
  </w:style>
  <w:style w:type="numbering" w:customStyle="1" w:styleId="11511">
    <w:name w:val="リストなし1151"/>
    <w:next w:val="NoList"/>
    <w:uiPriority w:val="99"/>
    <w:semiHidden/>
    <w:unhideWhenUsed/>
    <w:rsid w:val="00D50A9D"/>
  </w:style>
  <w:style w:type="numbering" w:customStyle="1" w:styleId="11512">
    <w:name w:val="无列表1151"/>
    <w:next w:val="NoList"/>
    <w:semiHidden/>
    <w:rsid w:val="00D50A9D"/>
  </w:style>
  <w:style w:type="numbering" w:customStyle="1" w:styleId="NoList2151">
    <w:name w:val="No List2151"/>
    <w:next w:val="NoList"/>
    <w:semiHidden/>
    <w:rsid w:val="00D50A9D"/>
  </w:style>
  <w:style w:type="numbering" w:customStyle="1" w:styleId="NoList3151">
    <w:name w:val="No List3151"/>
    <w:next w:val="NoList"/>
    <w:uiPriority w:val="99"/>
    <w:semiHidden/>
    <w:rsid w:val="00D50A9D"/>
  </w:style>
  <w:style w:type="numbering" w:customStyle="1" w:styleId="12510">
    <w:name w:val="無清單1251"/>
    <w:next w:val="NoList"/>
    <w:uiPriority w:val="99"/>
    <w:semiHidden/>
    <w:unhideWhenUsed/>
    <w:rsid w:val="00D50A9D"/>
  </w:style>
  <w:style w:type="numbering" w:customStyle="1" w:styleId="111510">
    <w:name w:val="無清單11151"/>
    <w:next w:val="NoList"/>
    <w:uiPriority w:val="99"/>
    <w:semiHidden/>
    <w:unhideWhenUsed/>
    <w:rsid w:val="00D50A9D"/>
  </w:style>
  <w:style w:type="numbering" w:customStyle="1" w:styleId="NoList441">
    <w:name w:val="No List441"/>
    <w:next w:val="NoList"/>
    <w:uiPriority w:val="99"/>
    <w:semiHidden/>
    <w:unhideWhenUsed/>
    <w:rsid w:val="00D50A9D"/>
  </w:style>
  <w:style w:type="numbering" w:customStyle="1" w:styleId="NoList11241">
    <w:name w:val="No List11241"/>
    <w:next w:val="NoList"/>
    <w:uiPriority w:val="99"/>
    <w:semiHidden/>
    <w:unhideWhenUsed/>
    <w:rsid w:val="00D50A9D"/>
  </w:style>
  <w:style w:type="numbering" w:customStyle="1" w:styleId="NoList12141">
    <w:name w:val="No List12141"/>
    <w:next w:val="NoList"/>
    <w:uiPriority w:val="99"/>
    <w:semiHidden/>
    <w:unhideWhenUsed/>
    <w:rsid w:val="00D50A9D"/>
  </w:style>
  <w:style w:type="numbering" w:customStyle="1" w:styleId="111411">
    <w:name w:val="リストなし11141"/>
    <w:next w:val="NoList"/>
    <w:uiPriority w:val="99"/>
    <w:semiHidden/>
    <w:unhideWhenUsed/>
    <w:rsid w:val="00D50A9D"/>
  </w:style>
  <w:style w:type="numbering" w:customStyle="1" w:styleId="111412">
    <w:name w:val="无列表11141"/>
    <w:next w:val="NoList"/>
    <w:semiHidden/>
    <w:rsid w:val="00D50A9D"/>
  </w:style>
  <w:style w:type="numbering" w:customStyle="1" w:styleId="NoList21141">
    <w:name w:val="No List21141"/>
    <w:next w:val="NoList"/>
    <w:semiHidden/>
    <w:rsid w:val="00D50A9D"/>
  </w:style>
  <w:style w:type="numbering" w:customStyle="1" w:styleId="NoList31141">
    <w:name w:val="No List31141"/>
    <w:next w:val="NoList"/>
    <w:uiPriority w:val="99"/>
    <w:semiHidden/>
    <w:rsid w:val="00D50A9D"/>
  </w:style>
  <w:style w:type="numbering" w:customStyle="1" w:styleId="NoList111141">
    <w:name w:val="No List111141"/>
    <w:next w:val="NoList"/>
    <w:uiPriority w:val="99"/>
    <w:semiHidden/>
    <w:unhideWhenUsed/>
    <w:rsid w:val="00D50A9D"/>
  </w:style>
  <w:style w:type="numbering" w:customStyle="1" w:styleId="12141">
    <w:name w:val="無清單12141"/>
    <w:next w:val="NoList"/>
    <w:uiPriority w:val="99"/>
    <w:semiHidden/>
    <w:unhideWhenUsed/>
    <w:rsid w:val="00D50A9D"/>
  </w:style>
  <w:style w:type="numbering" w:customStyle="1" w:styleId="111141">
    <w:name w:val="無清單111141"/>
    <w:next w:val="NoList"/>
    <w:uiPriority w:val="99"/>
    <w:semiHidden/>
    <w:unhideWhenUsed/>
    <w:rsid w:val="00D50A9D"/>
  </w:style>
  <w:style w:type="numbering" w:customStyle="1" w:styleId="NoList541">
    <w:name w:val="No List541"/>
    <w:next w:val="NoList"/>
    <w:uiPriority w:val="99"/>
    <w:semiHidden/>
    <w:unhideWhenUsed/>
    <w:rsid w:val="00D50A9D"/>
  </w:style>
  <w:style w:type="numbering" w:customStyle="1" w:styleId="NoList1341">
    <w:name w:val="No List1341"/>
    <w:next w:val="NoList"/>
    <w:uiPriority w:val="99"/>
    <w:semiHidden/>
    <w:unhideWhenUsed/>
    <w:rsid w:val="00D50A9D"/>
  </w:style>
  <w:style w:type="numbering" w:customStyle="1" w:styleId="12411">
    <w:name w:val="リストなし1241"/>
    <w:next w:val="NoList"/>
    <w:uiPriority w:val="99"/>
    <w:semiHidden/>
    <w:unhideWhenUsed/>
    <w:rsid w:val="00D50A9D"/>
  </w:style>
  <w:style w:type="numbering" w:customStyle="1" w:styleId="12412">
    <w:name w:val="无列表1241"/>
    <w:next w:val="NoList"/>
    <w:semiHidden/>
    <w:rsid w:val="00D50A9D"/>
  </w:style>
  <w:style w:type="numbering" w:customStyle="1" w:styleId="NoList2241">
    <w:name w:val="No List2241"/>
    <w:next w:val="NoList"/>
    <w:semiHidden/>
    <w:rsid w:val="00D50A9D"/>
  </w:style>
  <w:style w:type="numbering" w:customStyle="1" w:styleId="NoList3241">
    <w:name w:val="No List3241"/>
    <w:next w:val="NoList"/>
    <w:uiPriority w:val="99"/>
    <w:semiHidden/>
    <w:rsid w:val="00D50A9D"/>
  </w:style>
  <w:style w:type="numbering" w:customStyle="1" w:styleId="1341">
    <w:name w:val="無清單1341"/>
    <w:next w:val="NoList"/>
    <w:uiPriority w:val="99"/>
    <w:semiHidden/>
    <w:unhideWhenUsed/>
    <w:rsid w:val="00D50A9D"/>
  </w:style>
  <w:style w:type="numbering" w:customStyle="1" w:styleId="112410">
    <w:name w:val="無清單11241"/>
    <w:next w:val="NoList"/>
    <w:uiPriority w:val="99"/>
    <w:semiHidden/>
    <w:unhideWhenUsed/>
    <w:rsid w:val="00D50A9D"/>
  </w:style>
  <w:style w:type="numbering" w:customStyle="1" w:styleId="2141">
    <w:name w:val="无列表2141"/>
    <w:next w:val="NoList"/>
    <w:uiPriority w:val="99"/>
    <w:semiHidden/>
    <w:unhideWhenUsed/>
    <w:rsid w:val="00D50A9D"/>
  </w:style>
  <w:style w:type="numbering" w:customStyle="1" w:styleId="NoList12231">
    <w:name w:val="No List12231"/>
    <w:next w:val="NoList"/>
    <w:uiPriority w:val="99"/>
    <w:semiHidden/>
    <w:unhideWhenUsed/>
    <w:rsid w:val="00D50A9D"/>
  </w:style>
  <w:style w:type="numbering" w:customStyle="1" w:styleId="112311">
    <w:name w:val="リストなし11231"/>
    <w:next w:val="NoList"/>
    <w:uiPriority w:val="99"/>
    <w:semiHidden/>
    <w:unhideWhenUsed/>
    <w:rsid w:val="00D50A9D"/>
  </w:style>
  <w:style w:type="numbering" w:customStyle="1" w:styleId="112312">
    <w:name w:val="无列表11231"/>
    <w:next w:val="NoList"/>
    <w:semiHidden/>
    <w:rsid w:val="00D50A9D"/>
  </w:style>
  <w:style w:type="numbering" w:customStyle="1" w:styleId="NoList21231">
    <w:name w:val="No List21231"/>
    <w:next w:val="NoList"/>
    <w:semiHidden/>
    <w:rsid w:val="00D50A9D"/>
  </w:style>
  <w:style w:type="numbering" w:customStyle="1" w:styleId="NoList31231">
    <w:name w:val="No List31231"/>
    <w:next w:val="NoList"/>
    <w:uiPriority w:val="99"/>
    <w:semiHidden/>
    <w:rsid w:val="00D50A9D"/>
  </w:style>
  <w:style w:type="numbering" w:customStyle="1" w:styleId="NoList111241">
    <w:name w:val="No List111241"/>
    <w:next w:val="NoList"/>
    <w:uiPriority w:val="99"/>
    <w:semiHidden/>
    <w:unhideWhenUsed/>
    <w:rsid w:val="00D50A9D"/>
  </w:style>
  <w:style w:type="numbering" w:customStyle="1" w:styleId="122310">
    <w:name w:val="無清單12231"/>
    <w:next w:val="NoList"/>
    <w:uiPriority w:val="99"/>
    <w:semiHidden/>
    <w:unhideWhenUsed/>
    <w:rsid w:val="00D50A9D"/>
  </w:style>
  <w:style w:type="numbering" w:customStyle="1" w:styleId="111231">
    <w:name w:val="無清單111231"/>
    <w:next w:val="NoList"/>
    <w:uiPriority w:val="99"/>
    <w:semiHidden/>
    <w:unhideWhenUsed/>
    <w:rsid w:val="00D50A9D"/>
  </w:style>
  <w:style w:type="numbering" w:customStyle="1" w:styleId="31110">
    <w:name w:val="无列表3111"/>
    <w:next w:val="NoList"/>
    <w:uiPriority w:val="99"/>
    <w:semiHidden/>
    <w:unhideWhenUsed/>
    <w:rsid w:val="00D50A9D"/>
  </w:style>
  <w:style w:type="numbering" w:customStyle="1" w:styleId="13211">
    <w:name w:val="无列表1321"/>
    <w:next w:val="NoList"/>
    <w:semiHidden/>
    <w:rsid w:val="00D50A9D"/>
  </w:style>
  <w:style w:type="numbering" w:customStyle="1" w:styleId="NoList11321">
    <w:name w:val="No List11321"/>
    <w:next w:val="NoList"/>
    <w:uiPriority w:val="99"/>
    <w:semiHidden/>
    <w:unhideWhenUsed/>
    <w:rsid w:val="00D50A9D"/>
  </w:style>
  <w:style w:type="numbering" w:customStyle="1" w:styleId="NoList4121">
    <w:name w:val="No List4121"/>
    <w:next w:val="NoList"/>
    <w:uiPriority w:val="99"/>
    <w:semiHidden/>
    <w:unhideWhenUsed/>
    <w:rsid w:val="00D50A9D"/>
  </w:style>
  <w:style w:type="numbering" w:customStyle="1" w:styleId="2221">
    <w:name w:val="无列表2221"/>
    <w:next w:val="NoList"/>
    <w:uiPriority w:val="99"/>
    <w:semiHidden/>
    <w:unhideWhenUsed/>
    <w:rsid w:val="00D50A9D"/>
  </w:style>
  <w:style w:type="numbering" w:customStyle="1" w:styleId="NoList121121">
    <w:name w:val="No List121121"/>
    <w:next w:val="NoList"/>
    <w:uiPriority w:val="99"/>
    <w:semiHidden/>
    <w:unhideWhenUsed/>
    <w:rsid w:val="00D50A9D"/>
  </w:style>
  <w:style w:type="numbering" w:customStyle="1" w:styleId="1111210">
    <w:name w:val="リストなし111121"/>
    <w:next w:val="NoList"/>
    <w:uiPriority w:val="99"/>
    <w:semiHidden/>
    <w:unhideWhenUsed/>
    <w:rsid w:val="00D50A9D"/>
  </w:style>
  <w:style w:type="numbering" w:customStyle="1" w:styleId="1111212">
    <w:name w:val="无列表111121"/>
    <w:next w:val="NoList"/>
    <w:semiHidden/>
    <w:rsid w:val="00D50A9D"/>
  </w:style>
  <w:style w:type="numbering" w:customStyle="1" w:styleId="NoList211121">
    <w:name w:val="No List211121"/>
    <w:next w:val="NoList"/>
    <w:semiHidden/>
    <w:rsid w:val="00D50A9D"/>
  </w:style>
  <w:style w:type="numbering" w:customStyle="1" w:styleId="NoList311121">
    <w:name w:val="No List311121"/>
    <w:next w:val="NoList"/>
    <w:uiPriority w:val="99"/>
    <w:semiHidden/>
    <w:rsid w:val="00D50A9D"/>
  </w:style>
  <w:style w:type="numbering" w:customStyle="1" w:styleId="NoList1111121">
    <w:name w:val="No List1111121"/>
    <w:next w:val="NoList"/>
    <w:uiPriority w:val="99"/>
    <w:semiHidden/>
    <w:unhideWhenUsed/>
    <w:rsid w:val="00D50A9D"/>
  </w:style>
  <w:style w:type="numbering" w:customStyle="1" w:styleId="1211210">
    <w:name w:val="無清單121121"/>
    <w:next w:val="NoList"/>
    <w:uiPriority w:val="99"/>
    <w:semiHidden/>
    <w:unhideWhenUsed/>
    <w:rsid w:val="00D50A9D"/>
  </w:style>
  <w:style w:type="numbering" w:customStyle="1" w:styleId="11111210">
    <w:name w:val="無清單1111121"/>
    <w:next w:val="NoList"/>
    <w:uiPriority w:val="99"/>
    <w:semiHidden/>
    <w:unhideWhenUsed/>
    <w:rsid w:val="00D50A9D"/>
  </w:style>
  <w:style w:type="numbering" w:customStyle="1" w:styleId="NoList13121">
    <w:name w:val="No List13121"/>
    <w:next w:val="NoList"/>
    <w:uiPriority w:val="99"/>
    <w:semiHidden/>
    <w:unhideWhenUsed/>
    <w:rsid w:val="00D50A9D"/>
  </w:style>
  <w:style w:type="numbering" w:customStyle="1" w:styleId="121212">
    <w:name w:val="リストなし12121"/>
    <w:next w:val="NoList"/>
    <w:uiPriority w:val="99"/>
    <w:semiHidden/>
    <w:unhideWhenUsed/>
    <w:rsid w:val="00D50A9D"/>
  </w:style>
  <w:style w:type="numbering" w:customStyle="1" w:styleId="1212111">
    <w:name w:val="无列表121211"/>
    <w:next w:val="NoList"/>
    <w:semiHidden/>
    <w:rsid w:val="00D50A9D"/>
  </w:style>
  <w:style w:type="numbering" w:customStyle="1" w:styleId="NoList22121">
    <w:name w:val="No List22121"/>
    <w:next w:val="NoList"/>
    <w:semiHidden/>
    <w:rsid w:val="00D50A9D"/>
  </w:style>
  <w:style w:type="numbering" w:customStyle="1" w:styleId="NoList32121">
    <w:name w:val="No List32121"/>
    <w:next w:val="NoList"/>
    <w:uiPriority w:val="99"/>
    <w:semiHidden/>
    <w:rsid w:val="00D50A9D"/>
  </w:style>
  <w:style w:type="numbering" w:customStyle="1" w:styleId="NoList112121">
    <w:name w:val="No List112121"/>
    <w:next w:val="NoList"/>
    <w:uiPriority w:val="99"/>
    <w:semiHidden/>
    <w:unhideWhenUsed/>
    <w:rsid w:val="00D50A9D"/>
  </w:style>
  <w:style w:type="numbering" w:customStyle="1" w:styleId="131210">
    <w:name w:val="無清單13121"/>
    <w:next w:val="NoList"/>
    <w:uiPriority w:val="99"/>
    <w:semiHidden/>
    <w:unhideWhenUsed/>
    <w:rsid w:val="00D50A9D"/>
  </w:style>
  <w:style w:type="numbering" w:customStyle="1" w:styleId="1121210">
    <w:name w:val="無清單112121"/>
    <w:next w:val="NoList"/>
    <w:uiPriority w:val="99"/>
    <w:semiHidden/>
    <w:unhideWhenUsed/>
    <w:rsid w:val="00D50A9D"/>
  </w:style>
  <w:style w:type="numbering" w:customStyle="1" w:styleId="21121">
    <w:name w:val="无列表21121"/>
    <w:next w:val="NoList"/>
    <w:uiPriority w:val="99"/>
    <w:semiHidden/>
    <w:unhideWhenUsed/>
    <w:rsid w:val="00D50A9D"/>
  </w:style>
  <w:style w:type="numbering" w:customStyle="1" w:styleId="NoList122121">
    <w:name w:val="No List122121"/>
    <w:next w:val="NoList"/>
    <w:uiPriority w:val="99"/>
    <w:semiHidden/>
    <w:unhideWhenUsed/>
    <w:rsid w:val="00D50A9D"/>
  </w:style>
  <w:style w:type="numbering" w:customStyle="1" w:styleId="1121211">
    <w:name w:val="リストなし112121"/>
    <w:next w:val="NoList"/>
    <w:uiPriority w:val="99"/>
    <w:semiHidden/>
    <w:unhideWhenUsed/>
    <w:rsid w:val="00D50A9D"/>
  </w:style>
  <w:style w:type="numbering" w:customStyle="1" w:styleId="1121212">
    <w:name w:val="无列表112121"/>
    <w:next w:val="NoList"/>
    <w:semiHidden/>
    <w:rsid w:val="00D50A9D"/>
  </w:style>
  <w:style w:type="numbering" w:customStyle="1" w:styleId="NoList212121">
    <w:name w:val="No List212121"/>
    <w:next w:val="NoList"/>
    <w:semiHidden/>
    <w:rsid w:val="00D50A9D"/>
  </w:style>
  <w:style w:type="numbering" w:customStyle="1" w:styleId="NoList312121">
    <w:name w:val="No List312121"/>
    <w:next w:val="NoList"/>
    <w:uiPriority w:val="99"/>
    <w:semiHidden/>
    <w:rsid w:val="00D50A9D"/>
  </w:style>
  <w:style w:type="numbering" w:customStyle="1" w:styleId="NoList1112121">
    <w:name w:val="No List1112121"/>
    <w:next w:val="NoList"/>
    <w:uiPriority w:val="99"/>
    <w:semiHidden/>
    <w:unhideWhenUsed/>
    <w:rsid w:val="00D50A9D"/>
  </w:style>
  <w:style w:type="numbering" w:customStyle="1" w:styleId="122121">
    <w:name w:val="無清單122121"/>
    <w:next w:val="NoList"/>
    <w:uiPriority w:val="99"/>
    <w:semiHidden/>
    <w:unhideWhenUsed/>
    <w:rsid w:val="00D50A9D"/>
  </w:style>
  <w:style w:type="numbering" w:customStyle="1" w:styleId="1112121">
    <w:name w:val="無清單1112121"/>
    <w:next w:val="NoList"/>
    <w:uiPriority w:val="99"/>
    <w:semiHidden/>
    <w:unhideWhenUsed/>
    <w:rsid w:val="00D50A9D"/>
  </w:style>
  <w:style w:type="numbering" w:customStyle="1" w:styleId="1311111">
    <w:name w:val="无列表131111"/>
    <w:next w:val="NoList"/>
    <w:semiHidden/>
    <w:rsid w:val="00D50A9D"/>
  </w:style>
  <w:style w:type="numbering" w:customStyle="1" w:styleId="NoList411111">
    <w:name w:val="No List411111"/>
    <w:next w:val="NoList"/>
    <w:uiPriority w:val="99"/>
    <w:semiHidden/>
    <w:unhideWhenUsed/>
    <w:rsid w:val="00D50A9D"/>
  </w:style>
  <w:style w:type="numbering" w:customStyle="1" w:styleId="221111">
    <w:name w:val="无列表221111"/>
    <w:next w:val="NoList"/>
    <w:uiPriority w:val="99"/>
    <w:semiHidden/>
    <w:unhideWhenUsed/>
    <w:rsid w:val="00D50A9D"/>
  </w:style>
  <w:style w:type="numbering" w:customStyle="1" w:styleId="NoList12111111">
    <w:name w:val="No List12111111"/>
    <w:next w:val="NoList"/>
    <w:uiPriority w:val="99"/>
    <w:semiHidden/>
    <w:unhideWhenUsed/>
    <w:rsid w:val="00D50A9D"/>
  </w:style>
  <w:style w:type="numbering" w:customStyle="1" w:styleId="111111110">
    <w:name w:val="リストなし11111111"/>
    <w:next w:val="NoList"/>
    <w:uiPriority w:val="99"/>
    <w:semiHidden/>
    <w:unhideWhenUsed/>
    <w:rsid w:val="00D50A9D"/>
  </w:style>
  <w:style w:type="numbering" w:customStyle="1" w:styleId="111111112">
    <w:name w:val="无列表11111111"/>
    <w:next w:val="NoList"/>
    <w:semiHidden/>
    <w:rsid w:val="00D50A9D"/>
  </w:style>
  <w:style w:type="numbering" w:customStyle="1" w:styleId="NoList21111111">
    <w:name w:val="No List21111111"/>
    <w:next w:val="NoList"/>
    <w:semiHidden/>
    <w:rsid w:val="00D50A9D"/>
  </w:style>
  <w:style w:type="numbering" w:customStyle="1" w:styleId="NoList31111111">
    <w:name w:val="No List31111111"/>
    <w:next w:val="NoList"/>
    <w:uiPriority w:val="99"/>
    <w:semiHidden/>
    <w:rsid w:val="00D50A9D"/>
  </w:style>
  <w:style w:type="numbering" w:customStyle="1" w:styleId="NoList111111111">
    <w:name w:val="No List111111111"/>
    <w:next w:val="NoList"/>
    <w:uiPriority w:val="99"/>
    <w:semiHidden/>
    <w:unhideWhenUsed/>
    <w:rsid w:val="00D50A9D"/>
  </w:style>
  <w:style w:type="numbering" w:customStyle="1" w:styleId="12111111">
    <w:name w:val="無清單12111111"/>
    <w:next w:val="NoList"/>
    <w:uiPriority w:val="99"/>
    <w:semiHidden/>
    <w:unhideWhenUsed/>
    <w:rsid w:val="00D50A9D"/>
  </w:style>
  <w:style w:type="numbering" w:customStyle="1" w:styleId="1111111111">
    <w:name w:val="無清單1111111111"/>
    <w:next w:val="NoList"/>
    <w:uiPriority w:val="99"/>
    <w:semiHidden/>
    <w:unhideWhenUsed/>
    <w:rsid w:val="00D50A9D"/>
  </w:style>
  <w:style w:type="numbering" w:customStyle="1" w:styleId="NoList1311111">
    <w:name w:val="No List1311111"/>
    <w:next w:val="NoList"/>
    <w:uiPriority w:val="99"/>
    <w:semiHidden/>
    <w:unhideWhenUsed/>
    <w:rsid w:val="00D50A9D"/>
  </w:style>
  <w:style w:type="numbering" w:customStyle="1" w:styleId="12111110">
    <w:name w:val="リストなし1211111"/>
    <w:next w:val="NoList"/>
    <w:uiPriority w:val="99"/>
    <w:semiHidden/>
    <w:unhideWhenUsed/>
    <w:rsid w:val="00D50A9D"/>
  </w:style>
  <w:style w:type="numbering" w:customStyle="1" w:styleId="12111112">
    <w:name w:val="无列表1211111"/>
    <w:next w:val="NoList"/>
    <w:semiHidden/>
    <w:rsid w:val="00D50A9D"/>
  </w:style>
  <w:style w:type="numbering" w:customStyle="1" w:styleId="NoList2211111">
    <w:name w:val="No List2211111"/>
    <w:next w:val="NoList"/>
    <w:semiHidden/>
    <w:rsid w:val="00D50A9D"/>
  </w:style>
  <w:style w:type="numbering" w:customStyle="1" w:styleId="NoList3211111">
    <w:name w:val="No List3211111"/>
    <w:next w:val="NoList"/>
    <w:uiPriority w:val="99"/>
    <w:semiHidden/>
    <w:rsid w:val="00D50A9D"/>
  </w:style>
  <w:style w:type="numbering" w:customStyle="1" w:styleId="NoList11211111">
    <w:name w:val="No List11211111"/>
    <w:next w:val="NoList"/>
    <w:uiPriority w:val="99"/>
    <w:semiHidden/>
    <w:unhideWhenUsed/>
    <w:rsid w:val="00D50A9D"/>
  </w:style>
  <w:style w:type="numbering" w:customStyle="1" w:styleId="13111110">
    <w:name w:val="無清單1311111"/>
    <w:next w:val="NoList"/>
    <w:uiPriority w:val="99"/>
    <w:semiHidden/>
    <w:unhideWhenUsed/>
    <w:rsid w:val="00D50A9D"/>
  </w:style>
  <w:style w:type="numbering" w:customStyle="1" w:styleId="112111110">
    <w:name w:val="無清單11211111"/>
    <w:next w:val="NoList"/>
    <w:uiPriority w:val="99"/>
    <w:semiHidden/>
    <w:unhideWhenUsed/>
    <w:rsid w:val="00D50A9D"/>
  </w:style>
  <w:style w:type="numbering" w:customStyle="1" w:styleId="2111111">
    <w:name w:val="无列表2111111"/>
    <w:next w:val="NoList"/>
    <w:uiPriority w:val="99"/>
    <w:semiHidden/>
    <w:unhideWhenUsed/>
    <w:rsid w:val="00D50A9D"/>
  </w:style>
  <w:style w:type="numbering" w:customStyle="1" w:styleId="NoList12211111">
    <w:name w:val="No List12211111"/>
    <w:next w:val="NoList"/>
    <w:uiPriority w:val="99"/>
    <w:semiHidden/>
    <w:unhideWhenUsed/>
    <w:rsid w:val="00D50A9D"/>
  </w:style>
  <w:style w:type="numbering" w:customStyle="1" w:styleId="112111111">
    <w:name w:val="リストなし11211111"/>
    <w:next w:val="NoList"/>
    <w:uiPriority w:val="99"/>
    <w:semiHidden/>
    <w:unhideWhenUsed/>
    <w:rsid w:val="00D50A9D"/>
  </w:style>
  <w:style w:type="numbering" w:customStyle="1" w:styleId="112111112">
    <w:name w:val="无列表11211111"/>
    <w:next w:val="NoList"/>
    <w:semiHidden/>
    <w:rsid w:val="00D50A9D"/>
  </w:style>
  <w:style w:type="numbering" w:customStyle="1" w:styleId="NoList21211111">
    <w:name w:val="No List21211111"/>
    <w:next w:val="NoList"/>
    <w:semiHidden/>
    <w:rsid w:val="00D50A9D"/>
  </w:style>
  <w:style w:type="numbering" w:customStyle="1" w:styleId="NoList31211111">
    <w:name w:val="No List31211111"/>
    <w:next w:val="NoList"/>
    <w:uiPriority w:val="99"/>
    <w:semiHidden/>
    <w:rsid w:val="00D50A9D"/>
  </w:style>
  <w:style w:type="numbering" w:customStyle="1" w:styleId="NoList111211111">
    <w:name w:val="No List111211111"/>
    <w:next w:val="NoList"/>
    <w:uiPriority w:val="99"/>
    <w:semiHidden/>
    <w:unhideWhenUsed/>
    <w:rsid w:val="00D50A9D"/>
  </w:style>
  <w:style w:type="numbering" w:customStyle="1" w:styleId="12211111">
    <w:name w:val="無清單12211111"/>
    <w:next w:val="NoList"/>
    <w:uiPriority w:val="99"/>
    <w:semiHidden/>
    <w:unhideWhenUsed/>
    <w:rsid w:val="00D50A9D"/>
  </w:style>
  <w:style w:type="numbering" w:customStyle="1" w:styleId="111211111">
    <w:name w:val="無清單111211111"/>
    <w:next w:val="NoList"/>
    <w:uiPriority w:val="99"/>
    <w:semiHidden/>
    <w:unhideWhenUsed/>
    <w:rsid w:val="00D50A9D"/>
  </w:style>
  <w:style w:type="numbering" w:customStyle="1" w:styleId="1221110">
    <w:name w:val="无列表122111"/>
    <w:next w:val="NoList"/>
    <w:semiHidden/>
    <w:rsid w:val="00D50A9D"/>
  </w:style>
  <w:style w:type="numbering" w:customStyle="1" w:styleId="NoList10">
    <w:name w:val="No List10"/>
    <w:next w:val="NoList"/>
    <w:uiPriority w:val="99"/>
    <w:semiHidden/>
    <w:unhideWhenUsed/>
    <w:rsid w:val="00D50A9D"/>
  </w:style>
  <w:style w:type="numbering" w:customStyle="1" w:styleId="NoList18">
    <w:name w:val="No List18"/>
    <w:next w:val="NoList"/>
    <w:uiPriority w:val="99"/>
    <w:semiHidden/>
    <w:unhideWhenUsed/>
    <w:rsid w:val="00D50A9D"/>
  </w:style>
  <w:style w:type="numbering" w:customStyle="1" w:styleId="173">
    <w:name w:val="リストなし17"/>
    <w:next w:val="NoList"/>
    <w:uiPriority w:val="99"/>
    <w:semiHidden/>
    <w:unhideWhenUsed/>
    <w:rsid w:val="00D50A9D"/>
  </w:style>
  <w:style w:type="numbering" w:customStyle="1" w:styleId="174">
    <w:name w:val="无列表17"/>
    <w:next w:val="NoList"/>
    <w:semiHidden/>
    <w:rsid w:val="00D50A9D"/>
  </w:style>
  <w:style w:type="numbering" w:customStyle="1" w:styleId="NoList27">
    <w:name w:val="No List27"/>
    <w:next w:val="NoList"/>
    <w:semiHidden/>
    <w:rsid w:val="00D50A9D"/>
  </w:style>
  <w:style w:type="numbering" w:customStyle="1" w:styleId="NoList37">
    <w:name w:val="No List37"/>
    <w:next w:val="NoList"/>
    <w:uiPriority w:val="99"/>
    <w:semiHidden/>
    <w:rsid w:val="00D50A9D"/>
  </w:style>
  <w:style w:type="numbering" w:customStyle="1" w:styleId="NoList118">
    <w:name w:val="No List118"/>
    <w:next w:val="NoList"/>
    <w:uiPriority w:val="99"/>
    <w:semiHidden/>
    <w:unhideWhenUsed/>
    <w:rsid w:val="00D50A9D"/>
  </w:style>
  <w:style w:type="numbering" w:customStyle="1" w:styleId="182">
    <w:name w:val="無清單18"/>
    <w:next w:val="NoList"/>
    <w:uiPriority w:val="99"/>
    <w:semiHidden/>
    <w:unhideWhenUsed/>
    <w:rsid w:val="00D50A9D"/>
  </w:style>
  <w:style w:type="numbering" w:customStyle="1" w:styleId="1170">
    <w:name w:val="無清單117"/>
    <w:next w:val="NoList"/>
    <w:uiPriority w:val="99"/>
    <w:semiHidden/>
    <w:unhideWhenUsed/>
    <w:rsid w:val="00D50A9D"/>
  </w:style>
  <w:style w:type="numbering" w:customStyle="1" w:styleId="NoList46">
    <w:name w:val="No List46"/>
    <w:next w:val="NoList"/>
    <w:uiPriority w:val="99"/>
    <w:semiHidden/>
    <w:unhideWhenUsed/>
    <w:rsid w:val="00D50A9D"/>
  </w:style>
  <w:style w:type="numbering" w:customStyle="1" w:styleId="NoList127">
    <w:name w:val="No List127"/>
    <w:next w:val="NoList"/>
    <w:uiPriority w:val="99"/>
    <w:semiHidden/>
    <w:unhideWhenUsed/>
    <w:rsid w:val="00D50A9D"/>
  </w:style>
  <w:style w:type="numbering" w:customStyle="1" w:styleId="1171">
    <w:name w:val="リストなし117"/>
    <w:next w:val="NoList"/>
    <w:uiPriority w:val="99"/>
    <w:semiHidden/>
    <w:unhideWhenUsed/>
    <w:rsid w:val="00D50A9D"/>
  </w:style>
  <w:style w:type="numbering" w:customStyle="1" w:styleId="1172">
    <w:name w:val="无列表117"/>
    <w:next w:val="NoList"/>
    <w:semiHidden/>
    <w:rsid w:val="00D50A9D"/>
  </w:style>
  <w:style w:type="numbering" w:customStyle="1" w:styleId="NoList217">
    <w:name w:val="No List217"/>
    <w:next w:val="NoList"/>
    <w:semiHidden/>
    <w:rsid w:val="00D50A9D"/>
  </w:style>
  <w:style w:type="numbering" w:customStyle="1" w:styleId="NoList317">
    <w:name w:val="No List317"/>
    <w:next w:val="NoList"/>
    <w:uiPriority w:val="99"/>
    <w:semiHidden/>
    <w:rsid w:val="00D50A9D"/>
  </w:style>
  <w:style w:type="numbering" w:customStyle="1" w:styleId="NoList1117">
    <w:name w:val="No List1117"/>
    <w:next w:val="NoList"/>
    <w:uiPriority w:val="99"/>
    <w:semiHidden/>
    <w:unhideWhenUsed/>
    <w:rsid w:val="00D50A9D"/>
  </w:style>
  <w:style w:type="numbering" w:customStyle="1" w:styleId="1270">
    <w:name w:val="無清單127"/>
    <w:next w:val="NoList"/>
    <w:uiPriority w:val="99"/>
    <w:semiHidden/>
    <w:unhideWhenUsed/>
    <w:rsid w:val="00D50A9D"/>
  </w:style>
  <w:style w:type="numbering" w:customStyle="1" w:styleId="11170">
    <w:name w:val="無清單1117"/>
    <w:next w:val="NoList"/>
    <w:uiPriority w:val="99"/>
    <w:semiHidden/>
    <w:unhideWhenUsed/>
    <w:rsid w:val="00D50A9D"/>
  </w:style>
  <w:style w:type="numbering" w:customStyle="1" w:styleId="261">
    <w:name w:val="无列表26"/>
    <w:next w:val="NoList"/>
    <w:uiPriority w:val="99"/>
    <w:semiHidden/>
    <w:unhideWhenUsed/>
    <w:rsid w:val="00D50A9D"/>
  </w:style>
  <w:style w:type="numbering" w:customStyle="1" w:styleId="NoList1216">
    <w:name w:val="No List1216"/>
    <w:next w:val="NoList"/>
    <w:uiPriority w:val="99"/>
    <w:semiHidden/>
    <w:unhideWhenUsed/>
    <w:rsid w:val="00D50A9D"/>
  </w:style>
  <w:style w:type="numbering" w:customStyle="1" w:styleId="11161">
    <w:name w:val="リストなし1116"/>
    <w:next w:val="NoList"/>
    <w:uiPriority w:val="99"/>
    <w:semiHidden/>
    <w:unhideWhenUsed/>
    <w:rsid w:val="00D50A9D"/>
  </w:style>
  <w:style w:type="numbering" w:customStyle="1" w:styleId="11162">
    <w:name w:val="无列表1116"/>
    <w:next w:val="NoList"/>
    <w:semiHidden/>
    <w:rsid w:val="00D50A9D"/>
  </w:style>
  <w:style w:type="numbering" w:customStyle="1" w:styleId="NoList2116">
    <w:name w:val="No List2116"/>
    <w:next w:val="NoList"/>
    <w:semiHidden/>
    <w:rsid w:val="00D50A9D"/>
  </w:style>
  <w:style w:type="numbering" w:customStyle="1" w:styleId="NoList3116">
    <w:name w:val="No List3116"/>
    <w:next w:val="NoList"/>
    <w:uiPriority w:val="99"/>
    <w:semiHidden/>
    <w:rsid w:val="00D50A9D"/>
  </w:style>
  <w:style w:type="numbering" w:customStyle="1" w:styleId="NoList11116">
    <w:name w:val="No List11116"/>
    <w:next w:val="NoList"/>
    <w:uiPriority w:val="99"/>
    <w:semiHidden/>
    <w:unhideWhenUsed/>
    <w:rsid w:val="00D50A9D"/>
  </w:style>
  <w:style w:type="numbering" w:customStyle="1" w:styleId="12160">
    <w:name w:val="無清單1216"/>
    <w:next w:val="NoList"/>
    <w:uiPriority w:val="99"/>
    <w:semiHidden/>
    <w:unhideWhenUsed/>
    <w:rsid w:val="00D50A9D"/>
  </w:style>
  <w:style w:type="numbering" w:customStyle="1" w:styleId="111160">
    <w:name w:val="無清單11116"/>
    <w:next w:val="NoList"/>
    <w:uiPriority w:val="99"/>
    <w:semiHidden/>
    <w:unhideWhenUsed/>
    <w:rsid w:val="00D50A9D"/>
  </w:style>
  <w:style w:type="numbering" w:customStyle="1" w:styleId="NoList56">
    <w:name w:val="No List56"/>
    <w:next w:val="NoList"/>
    <w:uiPriority w:val="99"/>
    <w:semiHidden/>
    <w:unhideWhenUsed/>
    <w:rsid w:val="00D50A9D"/>
  </w:style>
  <w:style w:type="numbering" w:customStyle="1" w:styleId="NoList136">
    <w:name w:val="No List136"/>
    <w:next w:val="NoList"/>
    <w:uiPriority w:val="99"/>
    <w:semiHidden/>
    <w:unhideWhenUsed/>
    <w:rsid w:val="00D50A9D"/>
  </w:style>
  <w:style w:type="numbering" w:customStyle="1" w:styleId="1261">
    <w:name w:val="リストなし126"/>
    <w:next w:val="NoList"/>
    <w:uiPriority w:val="99"/>
    <w:semiHidden/>
    <w:unhideWhenUsed/>
    <w:rsid w:val="00D50A9D"/>
  </w:style>
  <w:style w:type="numbering" w:customStyle="1" w:styleId="1262">
    <w:name w:val="无列表126"/>
    <w:next w:val="NoList"/>
    <w:semiHidden/>
    <w:rsid w:val="00D50A9D"/>
  </w:style>
  <w:style w:type="numbering" w:customStyle="1" w:styleId="NoList226">
    <w:name w:val="No List226"/>
    <w:next w:val="NoList"/>
    <w:semiHidden/>
    <w:rsid w:val="00D50A9D"/>
  </w:style>
  <w:style w:type="numbering" w:customStyle="1" w:styleId="NoList326">
    <w:name w:val="No List326"/>
    <w:next w:val="NoList"/>
    <w:uiPriority w:val="99"/>
    <w:semiHidden/>
    <w:rsid w:val="00D50A9D"/>
  </w:style>
  <w:style w:type="numbering" w:customStyle="1" w:styleId="NoList1126">
    <w:name w:val="No List1126"/>
    <w:next w:val="NoList"/>
    <w:uiPriority w:val="99"/>
    <w:semiHidden/>
    <w:unhideWhenUsed/>
    <w:rsid w:val="00D50A9D"/>
  </w:style>
  <w:style w:type="numbering" w:customStyle="1" w:styleId="1360">
    <w:name w:val="無清單136"/>
    <w:next w:val="NoList"/>
    <w:uiPriority w:val="99"/>
    <w:semiHidden/>
    <w:unhideWhenUsed/>
    <w:rsid w:val="00D50A9D"/>
  </w:style>
  <w:style w:type="numbering" w:customStyle="1" w:styleId="11260">
    <w:name w:val="無清單1126"/>
    <w:next w:val="NoList"/>
    <w:uiPriority w:val="99"/>
    <w:semiHidden/>
    <w:unhideWhenUsed/>
    <w:rsid w:val="00D50A9D"/>
  </w:style>
  <w:style w:type="numbering" w:customStyle="1" w:styleId="2160">
    <w:name w:val="无列表216"/>
    <w:next w:val="NoList"/>
    <w:uiPriority w:val="99"/>
    <w:semiHidden/>
    <w:unhideWhenUsed/>
    <w:rsid w:val="00D50A9D"/>
  </w:style>
  <w:style w:type="numbering" w:customStyle="1" w:styleId="NoList1225">
    <w:name w:val="No List1225"/>
    <w:next w:val="NoList"/>
    <w:uiPriority w:val="99"/>
    <w:semiHidden/>
    <w:unhideWhenUsed/>
    <w:rsid w:val="00D50A9D"/>
  </w:style>
  <w:style w:type="numbering" w:customStyle="1" w:styleId="11251">
    <w:name w:val="リストなし1125"/>
    <w:next w:val="NoList"/>
    <w:uiPriority w:val="99"/>
    <w:semiHidden/>
    <w:unhideWhenUsed/>
    <w:rsid w:val="00D50A9D"/>
  </w:style>
  <w:style w:type="numbering" w:customStyle="1" w:styleId="11252">
    <w:name w:val="无列表1125"/>
    <w:next w:val="NoList"/>
    <w:semiHidden/>
    <w:rsid w:val="00D50A9D"/>
  </w:style>
  <w:style w:type="numbering" w:customStyle="1" w:styleId="NoList2125">
    <w:name w:val="No List2125"/>
    <w:next w:val="NoList"/>
    <w:semiHidden/>
    <w:rsid w:val="00D50A9D"/>
  </w:style>
  <w:style w:type="numbering" w:customStyle="1" w:styleId="NoList3125">
    <w:name w:val="No List3125"/>
    <w:next w:val="NoList"/>
    <w:uiPriority w:val="99"/>
    <w:semiHidden/>
    <w:rsid w:val="00D50A9D"/>
  </w:style>
  <w:style w:type="numbering" w:customStyle="1" w:styleId="NoList11126">
    <w:name w:val="No List11126"/>
    <w:next w:val="NoList"/>
    <w:uiPriority w:val="99"/>
    <w:semiHidden/>
    <w:unhideWhenUsed/>
    <w:rsid w:val="00D50A9D"/>
  </w:style>
  <w:style w:type="numbering" w:customStyle="1" w:styleId="12250">
    <w:name w:val="無清單1225"/>
    <w:next w:val="NoList"/>
    <w:uiPriority w:val="99"/>
    <w:semiHidden/>
    <w:unhideWhenUsed/>
    <w:rsid w:val="00D50A9D"/>
  </w:style>
  <w:style w:type="numbering" w:customStyle="1" w:styleId="111250">
    <w:name w:val="無清單11125"/>
    <w:next w:val="NoList"/>
    <w:uiPriority w:val="99"/>
    <w:semiHidden/>
    <w:unhideWhenUsed/>
    <w:rsid w:val="00D50A9D"/>
  </w:style>
  <w:style w:type="numbering" w:customStyle="1" w:styleId="NoList64">
    <w:name w:val="No List64"/>
    <w:next w:val="NoList"/>
    <w:uiPriority w:val="99"/>
    <w:semiHidden/>
    <w:unhideWhenUsed/>
    <w:rsid w:val="00D50A9D"/>
  </w:style>
  <w:style w:type="numbering" w:customStyle="1" w:styleId="NoList144">
    <w:name w:val="No List144"/>
    <w:next w:val="NoList"/>
    <w:uiPriority w:val="99"/>
    <w:semiHidden/>
    <w:unhideWhenUsed/>
    <w:rsid w:val="00D50A9D"/>
  </w:style>
  <w:style w:type="numbering" w:customStyle="1" w:styleId="1342">
    <w:name w:val="リストなし134"/>
    <w:next w:val="NoList"/>
    <w:uiPriority w:val="99"/>
    <w:semiHidden/>
    <w:unhideWhenUsed/>
    <w:rsid w:val="00D50A9D"/>
  </w:style>
  <w:style w:type="numbering" w:customStyle="1" w:styleId="1343">
    <w:name w:val="无列表134"/>
    <w:next w:val="NoList"/>
    <w:semiHidden/>
    <w:rsid w:val="00D50A9D"/>
  </w:style>
  <w:style w:type="numbering" w:customStyle="1" w:styleId="NoList234">
    <w:name w:val="No List234"/>
    <w:next w:val="NoList"/>
    <w:semiHidden/>
    <w:rsid w:val="00D50A9D"/>
  </w:style>
  <w:style w:type="numbering" w:customStyle="1" w:styleId="NoList334">
    <w:name w:val="No List334"/>
    <w:next w:val="NoList"/>
    <w:uiPriority w:val="99"/>
    <w:semiHidden/>
    <w:rsid w:val="00D50A9D"/>
  </w:style>
  <w:style w:type="numbering" w:customStyle="1" w:styleId="NoList1134">
    <w:name w:val="No List1134"/>
    <w:next w:val="NoList"/>
    <w:uiPriority w:val="99"/>
    <w:semiHidden/>
    <w:unhideWhenUsed/>
    <w:rsid w:val="00D50A9D"/>
  </w:style>
  <w:style w:type="numbering" w:customStyle="1" w:styleId="1440">
    <w:name w:val="無清單144"/>
    <w:next w:val="NoList"/>
    <w:uiPriority w:val="99"/>
    <w:semiHidden/>
    <w:unhideWhenUsed/>
    <w:rsid w:val="00D50A9D"/>
  </w:style>
  <w:style w:type="numbering" w:customStyle="1" w:styleId="11340">
    <w:name w:val="無清單1134"/>
    <w:next w:val="NoList"/>
    <w:uiPriority w:val="99"/>
    <w:semiHidden/>
    <w:unhideWhenUsed/>
    <w:rsid w:val="00D50A9D"/>
  </w:style>
  <w:style w:type="numbering" w:customStyle="1" w:styleId="224">
    <w:name w:val="无列表224"/>
    <w:next w:val="NoList"/>
    <w:uiPriority w:val="99"/>
    <w:semiHidden/>
    <w:unhideWhenUsed/>
    <w:rsid w:val="00D50A9D"/>
  </w:style>
  <w:style w:type="numbering" w:customStyle="1" w:styleId="NoList1234">
    <w:name w:val="No List1234"/>
    <w:next w:val="NoList"/>
    <w:uiPriority w:val="99"/>
    <w:semiHidden/>
    <w:unhideWhenUsed/>
    <w:rsid w:val="00D50A9D"/>
  </w:style>
  <w:style w:type="numbering" w:customStyle="1" w:styleId="11341">
    <w:name w:val="リストなし1134"/>
    <w:next w:val="NoList"/>
    <w:uiPriority w:val="99"/>
    <w:semiHidden/>
    <w:unhideWhenUsed/>
    <w:rsid w:val="00D50A9D"/>
  </w:style>
  <w:style w:type="numbering" w:customStyle="1" w:styleId="11342">
    <w:name w:val="无列表1134"/>
    <w:next w:val="NoList"/>
    <w:semiHidden/>
    <w:rsid w:val="00D50A9D"/>
  </w:style>
  <w:style w:type="numbering" w:customStyle="1" w:styleId="NoList2134">
    <w:name w:val="No List2134"/>
    <w:next w:val="NoList"/>
    <w:semiHidden/>
    <w:rsid w:val="00D50A9D"/>
  </w:style>
  <w:style w:type="numbering" w:customStyle="1" w:styleId="NoList3134">
    <w:name w:val="No List3134"/>
    <w:next w:val="NoList"/>
    <w:uiPriority w:val="99"/>
    <w:semiHidden/>
    <w:rsid w:val="00D50A9D"/>
  </w:style>
  <w:style w:type="numbering" w:customStyle="1" w:styleId="NoList11134">
    <w:name w:val="No List11134"/>
    <w:next w:val="NoList"/>
    <w:uiPriority w:val="99"/>
    <w:semiHidden/>
    <w:unhideWhenUsed/>
    <w:rsid w:val="00D50A9D"/>
  </w:style>
  <w:style w:type="numbering" w:customStyle="1" w:styleId="12340">
    <w:name w:val="無清單1234"/>
    <w:next w:val="NoList"/>
    <w:uiPriority w:val="99"/>
    <w:semiHidden/>
    <w:unhideWhenUsed/>
    <w:rsid w:val="00D50A9D"/>
  </w:style>
  <w:style w:type="numbering" w:customStyle="1" w:styleId="11134">
    <w:name w:val="無清單11134"/>
    <w:next w:val="NoList"/>
    <w:uiPriority w:val="99"/>
    <w:semiHidden/>
    <w:unhideWhenUsed/>
    <w:rsid w:val="00D50A9D"/>
  </w:style>
  <w:style w:type="numbering" w:customStyle="1" w:styleId="NoList414">
    <w:name w:val="No List414"/>
    <w:next w:val="NoList"/>
    <w:uiPriority w:val="99"/>
    <w:semiHidden/>
    <w:unhideWhenUsed/>
    <w:rsid w:val="00D50A9D"/>
  </w:style>
  <w:style w:type="numbering" w:customStyle="1" w:styleId="NoList12114">
    <w:name w:val="No List12114"/>
    <w:next w:val="NoList"/>
    <w:uiPriority w:val="99"/>
    <w:semiHidden/>
    <w:unhideWhenUsed/>
    <w:rsid w:val="00D50A9D"/>
  </w:style>
  <w:style w:type="numbering" w:customStyle="1" w:styleId="111142">
    <w:name w:val="リストなし11114"/>
    <w:next w:val="NoList"/>
    <w:uiPriority w:val="99"/>
    <w:semiHidden/>
    <w:unhideWhenUsed/>
    <w:rsid w:val="00D50A9D"/>
  </w:style>
  <w:style w:type="numbering" w:customStyle="1" w:styleId="111143">
    <w:name w:val="无列表11114"/>
    <w:next w:val="NoList"/>
    <w:semiHidden/>
    <w:rsid w:val="00D50A9D"/>
  </w:style>
  <w:style w:type="numbering" w:customStyle="1" w:styleId="NoList21114">
    <w:name w:val="No List21114"/>
    <w:next w:val="NoList"/>
    <w:semiHidden/>
    <w:rsid w:val="00D50A9D"/>
  </w:style>
  <w:style w:type="numbering" w:customStyle="1" w:styleId="NoList31114">
    <w:name w:val="No List31114"/>
    <w:next w:val="NoList"/>
    <w:uiPriority w:val="99"/>
    <w:semiHidden/>
    <w:rsid w:val="00D50A9D"/>
  </w:style>
  <w:style w:type="numbering" w:customStyle="1" w:styleId="NoList111114">
    <w:name w:val="No List111114"/>
    <w:next w:val="NoList"/>
    <w:uiPriority w:val="99"/>
    <w:semiHidden/>
    <w:unhideWhenUsed/>
    <w:rsid w:val="00D50A9D"/>
  </w:style>
  <w:style w:type="numbering" w:customStyle="1" w:styleId="121140">
    <w:name w:val="無清單12114"/>
    <w:next w:val="NoList"/>
    <w:uiPriority w:val="99"/>
    <w:semiHidden/>
    <w:unhideWhenUsed/>
    <w:rsid w:val="00D50A9D"/>
  </w:style>
  <w:style w:type="numbering" w:customStyle="1" w:styleId="111114">
    <w:name w:val="無清單111114"/>
    <w:next w:val="NoList"/>
    <w:uiPriority w:val="99"/>
    <w:semiHidden/>
    <w:unhideWhenUsed/>
    <w:rsid w:val="00D50A9D"/>
  </w:style>
  <w:style w:type="numbering" w:customStyle="1" w:styleId="NoList514">
    <w:name w:val="No List514"/>
    <w:next w:val="NoList"/>
    <w:uiPriority w:val="99"/>
    <w:semiHidden/>
    <w:unhideWhenUsed/>
    <w:rsid w:val="00D50A9D"/>
  </w:style>
  <w:style w:type="numbering" w:customStyle="1" w:styleId="NoList1314">
    <w:name w:val="No List1314"/>
    <w:next w:val="NoList"/>
    <w:uiPriority w:val="99"/>
    <w:semiHidden/>
    <w:unhideWhenUsed/>
    <w:rsid w:val="00D50A9D"/>
  </w:style>
  <w:style w:type="numbering" w:customStyle="1" w:styleId="12142">
    <w:name w:val="リストなし1214"/>
    <w:next w:val="NoList"/>
    <w:uiPriority w:val="99"/>
    <w:semiHidden/>
    <w:unhideWhenUsed/>
    <w:rsid w:val="00D50A9D"/>
  </w:style>
  <w:style w:type="numbering" w:customStyle="1" w:styleId="12143">
    <w:name w:val="无列表1214"/>
    <w:next w:val="NoList"/>
    <w:semiHidden/>
    <w:rsid w:val="00D50A9D"/>
  </w:style>
  <w:style w:type="numbering" w:customStyle="1" w:styleId="NoList2214">
    <w:name w:val="No List2214"/>
    <w:next w:val="NoList"/>
    <w:semiHidden/>
    <w:rsid w:val="00D50A9D"/>
  </w:style>
  <w:style w:type="numbering" w:customStyle="1" w:styleId="NoList3214">
    <w:name w:val="No List3214"/>
    <w:next w:val="NoList"/>
    <w:uiPriority w:val="99"/>
    <w:semiHidden/>
    <w:rsid w:val="00D50A9D"/>
  </w:style>
  <w:style w:type="numbering" w:customStyle="1" w:styleId="NoList11214">
    <w:name w:val="No List11214"/>
    <w:next w:val="NoList"/>
    <w:uiPriority w:val="99"/>
    <w:semiHidden/>
    <w:unhideWhenUsed/>
    <w:rsid w:val="00D50A9D"/>
  </w:style>
  <w:style w:type="numbering" w:customStyle="1" w:styleId="13140">
    <w:name w:val="無清單1314"/>
    <w:next w:val="NoList"/>
    <w:uiPriority w:val="99"/>
    <w:semiHidden/>
    <w:unhideWhenUsed/>
    <w:rsid w:val="00D50A9D"/>
  </w:style>
  <w:style w:type="numbering" w:customStyle="1" w:styleId="112140">
    <w:name w:val="無清單11214"/>
    <w:next w:val="NoList"/>
    <w:uiPriority w:val="99"/>
    <w:semiHidden/>
    <w:unhideWhenUsed/>
    <w:rsid w:val="00D50A9D"/>
  </w:style>
  <w:style w:type="numbering" w:customStyle="1" w:styleId="2114">
    <w:name w:val="无列表2114"/>
    <w:next w:val="NoList"/>
    <w:uiPriority w:val="99"/>
    <w:semiHidden/>
    <w:unhideWhenUsed/>
    <w:rsid w:val="00D50A9D"/>
  </w:style>
  <w:style w:type="numbering" w:customStyle="1" w:styleId="NoList12214">
    <w:name w:val="No List12214"/>
    <w:next w:val="NoList"/>
    <w:uiPriority w:val="99"/>
    <w:semiHidden/>
    <w:unhideWhenUsed/>
    <w:rsid w:val="00D50A9D"/>
  </w:style>
  <w:style w:type="numbering" w:customStyle="1" w:styleId="112141">
    <w:name w:val="リストなし11214"/>
    <w:next w:val="NoList"/>
    <w:uiPriority w:val="99"/>
    <w:semiHidden/>
    <w:unhideWhenUsed/>
    <w:rsid w:val="00D50A9D"/>
  </w:style>
  <w:style w:type="numbering" w:customStyle="1" w:styleId="112142">
    <w:name w:val="无列表11214"/>
    <w:next w:val="NoList"/>
    <w:semiHidden/>
    <w:rsid w:val="00D50A9D"/>
  </w:style>
  <w:style w:type="numbering" w:customStyle="1" w:styleId="NoList21214">
    <w:name w:val="No List21214"/>
    <w:next w:val="NoList"/>
    <w:semiHidden/>
    <w:rsid w:val="00D50A9D"/>
  </w:style>
  <w:style w:type="numbering" w:customStyle="1" w:styleId="NoList31214">
    <w:name w:val="No List31214"/>
    <w:next w:val="NoList"/>
    <w:uiPriority w:val="99"/>
    <w:semiHidden/>
    <w:rsid w:val="00D50A9D"/>
  </w:style>
  <w:style w:type="numbering" w:customStyle="1" w:styleId="NoList111214">
    <w:name w:val="No List111214"/>
    <w:next w:val="NoList"/>
    <w:uiPriority w:val="99"/>
    <w:semiHidden/>
    <w:unhideWhenUsed/>
    <w:rsid w:val="00D50A9D"/>
  </w:style>
  <w:style w:type="numbering" w:customStyle="1" w:styleId="122140">
    <w:name w:val="無清單12214"/>
    <w:next w:val="NoList"/>
    <w:uiPriority w:val="99"/>
    <w:semiHidden/>
    <w:unhideWhenUsed/>
    <w:rsid w:val="00D50A9D"/>
  </w:style>
  <w:style w:type="numbering" w:customStyle="1" w:styleId="111214">
    <w:name w:val="無清單111214"/>
    <w:next w:val="NoList"/>
    <w:uiPriority w:val="99"/>
    <w:semiHidden/>
    <w:unhideWhenUsed/>
    <w:rsid w:val="00D50A9D"/>
  </w:style>
  <w:style w:type="numbering" w:customStyle="1" w:styleId="340">
    <w:name w:val="无列表34"/>
    <w:next w:val="NoList"/>
    <w:uiPriority w:val="99"/>
    <w:semiHidden/>
    <w:unhideWhenUsed/>
    <w:rsid w:val="00D50A9D"/>
  </w:style>
  <w:style w:type="numbering" w:customStyle="1" w:styleId="13141">
    <w:name w:val="无列表1314"/>
    <w:next w:val="NoList"/>
    <w:semiHidden/>
    <w:rsid w:val="00D50A9D"/>
  </w:style>
  <w:style w:type="numbering" w:customStyle="1" w:styleId="NoList11313">
    <w:name w:val="No List11313"/>
    <w:next w:val="NoList"/>
    <w:uiPriority w:val="99"/>
    <w:semiHidden/>
    <w:unhideWhenUsed/>
    <w:rsid w:val="00D50A9D"/>
  </w:style>
  <w:style w:type="numbering" w:customStyle="1" w:styleId="NoList4114">
    <w:name w:val="No List4114"/>
    <w:next w:val="NoList"/>
    <w:uiPriority w:val="99"/>
    <w:semiHidden/>
    <w:unhideWhenUsed/>
    <w:rsid w:val="00D50A9D"/>
  </w:style>
  <w:style w:type="numbering" w:customStyle="1" w:styleId="2214">
    <w:name w:val="无列表2214"/>
    <w:next w:val="NoList"/>
    <w:uiPriority w:val="99"/>
    <w:semiHidden/>
    <w:unhideWhenUsed/>
    <w:rsid w:val="00D50A9D"/>
  </w:style>
  <w:style w:type="numbering" w:customStyle="1" w:styleId="NoList121114">
    <w:name w:val="No List121114"/>
    <w:next w:val="NoList"/>
    <w:uiPriority w:val="99"/>
    <w:semiHidden/>
    <w:unhideWhenUsed/>
    <w:rsid w:val="00D50A9D"/>
  </w:style>
  <w:style w:type="numbering" w:customStyle="1" w:styleId="1111140">
    <w:name w:val="リストなし111114"/>
    <w:next w:val="NoList"/>
    <w:uiPriority w:val="99"/>
    <w:semiHidden/>
    <w:unhideWhenUsed/>
    <w:rsid w:val="00D50A9D"/>
  </w:style>
  <w:style w:type="numbering" w:customStyle="1" w:styleId="1111141">
    <w:name w:val="无列表111114"/>
    <w:next w:val="NoList"/>
    <w:semiHidden/>
    <w:rsid w:val="00D50A9D"/>
  </w:style>
  <w:style w:type="numbering" w:customStyle="1" w:styleId="NoList211114">
    <w:name w:val="No List211114"/>
    <w:next w:val="NoList"/>
    <w:semiHidden/>
    <w:rsid w:val="00D50A9D"/>
  </w:style>
  <w:style w:type="numbering" w:customStyle="1" w:styleId="NoList311114">
    <w:name w:val="No List311114"/>
    <w:next w:val="NoList"/>
    <w:uiPriority w:val="99"/>
    <w:semiHidden/>
    <w:rsid w:val="00D50A9D"/>
  </w:style>
  <w:style w:type="numbering" w:customStyle="1" w:styleId="NoList1111114">
    <w:name w:val="No List1111114"/>
    <w:next w:val="NoList"/>
    <w:uiPriority w:val="99"/>
    <w:semiHidden/>
    <w:unhideWhenUsed/>
    <w:rsid w:val="00D50A9D"/>
  </w:style>
  <w:style w:type="numbering" w:customStyle="1" w:styleId="121114">
    <w:name w:val="無清單121114"/>
    <w:next w:val="NoList"/>
    <w:uiPriority w:val="99"/>
    <w:semiHidden/>
    <w:unhideWhenUsed/>
    <w:rsid w:val="00D50A9D"/>
  </w:style>
  <w:style w:type="numbering" w:customStyle="1" w:styleId="1111114">
    <w:name w:val="無清單1111114"/>
    <w:next w:val="NoList"/>
    <w:uiPriority w:val="99"/>
    <w:semiHidden/>
    <w:unhideWhenUsed/>
    <w:rsid w:val="00D50A9D"/>
  </w:style>
  <w:style w:type="numbering" w:customStyle="1" w:styleId="NoList13114">
    <w:name w:val="No List13114"/>
    <w:next w:val="NoList"/>
    <w:uiPriority w:val="99"/>
    <w:semiHidden/>
    <w:unhideWhenUsed/>
    <w:rsid w:val="00D50A9D"/>
  </w:style>
  <w:style w:type="numbering" w:customStyle="1" w:styleId="121141">
    <w:name w:val="リストなし12114"/>
    <w:next w:val="NoList"/>
    <w:uiPriority w:val="99"/>
    <w:semiHidden/>
    <w:unhideWhenUsed/>
    <w:rsid w:val="00D50A9D"/>
  </w:style>
  <w:style w:type="numbering" w:customStyle="1" w:styleId="121142">
    <w:name w:val="无列表12114"/>
    <w:next w:val="NoList"/>
    <w:semiHidden/>
    <w:rsid w:val="00D50A9D"/>
  </w:style>
  <w:style w:type="numbering" w:customStyle="1" w:styleId="NoList22114">
    <w:name w:val="No List22114"/>
    <w:next w:val="NoList"/>
    <w:semiHidden/>
    <w:rsid w:val="00D50A9D"/>
  </w:style>
  <w:style w:type="numbering" w:customStyle="1" w:styleId="NoList32114">
    <w:name w:val="No List32114"/>
    <w:next w:val="NoList"/>
    <w:uiPriority w:val="99"/>
    <w:semiHidden/>
    <w:rsid w:val="00D50A9D"/>
  </w:style>
  <w:style w:type="numbering" w:customStyle="1" w:styleId="NoList112114">
    <w:name w:val="No List112114"/>
    <w:next w:val="NoList"/>
    <w:uiPriority w:val="99"/>
    <w:semiHidden/>
    <w:unhideWhenUsed/>
    <w:rsid w:val="00D50A9D"/>
  </w:style>
  <w:style w:type="numbering" w:customStyle="1" w:styleId="13114">
    <w:name w:val="無清單13114"/>
    <w:next w:val="NoList"/>
    <w:uiPriority w:val="99"/>
    <w:semiHidden/>
    <w:unhideWhenUsed/>
    <w:rsid w:val="00D50A9D"/>
  </w:style>
  <w:style w:type="numbering" w:customStyle="1" w:styleId="112114">
    <w:name w:val="無清單112114"/>
    <w:next w:val="NoList"/>
    <w:uiPriority w:val="99"/>
    <w:semiHidden/>
    <w:unhideWhenUsed/>
    <w:rsid w:val="00D50A9D"/>
  </w:style>
  <w:style w:type="numbering" w:customStyle="1" w:styleId="21114">
    <w:name w:val="无列表21114"/>
    <w:next w:val="NoList"/>
    <w:uiPriority w:val="99"/>
    <w:semiHidden/>
    <w:unhideWhenUsed/>
    <w:rsid w:val="00D50A9D"/>
  </w:style>
  <w:style w:type="numbering" w:customStyle="1" w:styleId="NoList122114">
    <w:name w:val="No List122114"/>
    <w:next w:val="NoList"/>
    <w:uiPriority w:val="99"/>
    <w:semiHidden/>
    <w:unhideWhenUsed/>
    <w:rsid w:val="00D50A9D"/>
  </w:style>
  <w:style w:type="numbering" w:customStyle="1" w:styleId="1121140">
    <w:name w:val="リストなし112114"/>
    <w:next w:val="NoList"/>
    <w:uiPriority w:val="99"/>
    <w:semiHidden/>
    <w:unhideWhenUsed/>
    <w:rsid w:val="00D50A9D"/>
  </w:style>
  <w:style w:type="numbering" w:customStyle="1" w:styleId="1121141">
    <w:name w:val="无列表112114"/>
    <w:next w:val="NoList"/>
    <w:semiHidden/>
    <w:rsid w:val="00D50A9D"/>
  </w:style>
  <w:style w:type="numbering" w:customStyle="1" w:styleId="NoList212114">
    <w:name w:val="No List212114"/>
    <w:next w:val="NoList"/>
    <w:semiHidden/>
    <w:rsid w:val="00D50A9D"/>
  </w:style>
  <w:style w:type="numbering" w:customStyle="1" w:styleId="NoList312114">
    <w:name w:val="No List312114"/>
    <w:next w:val="NoList"/>
    <w:uiPriority w:val="99"/>
    <w:semiHidden/>
    <w:rsid w:val="00D50A9D"/>
  </w:style>
  <w:style w:type="numbering" w:customStyle="1" w:styleId="NoList1112114">
    <w:name w:val="No List1112114"/>
    <w:next w:val="NoList"/>
    <w:uiPriority w:val="99"/>
    <w:semiHidden/>
    <w:unhideWhenUsed/>
    <w:rsid w:val="00D50A9D"/>
  </w:style>
  <w:style w:type="numbering" w:customStyle="1" w:styleId="122114">
    <w:name w:val="無清單122114"/>
    <w:next w:val="NoList"/>
    <w:uiPriority w:val="99"/>
    <w:semiHidden/>
    <w:unhideWhenUsed/>
    <w:rsid w:val="00D50A9D"/>
  </w:style>
  <w:style w:type="numbering" w:customStyle="1" w:styleId="1112114">
    <w:name w:val="無清單1112114"/>
    <w:next w:val="NoList"/>
    <w:uiPriority w:val="99"/>
    <w:semiHidden/>
    <w:unhideWhenUsed/>
    <w:rsid w:val="00D50A9D"/>
  </w:style>
  <w:style w:type="numbering" w:customStyle="1" w:styleId="NoList5113">
    <w:name w:val="No List5113"/>
    <w:next w:val="NoList"/>
    <w:uiPriority w:val="99"/>
    <w:semiHidden/>
    <w:unhideWhenUsed/>
    <w:rsid w:val="00D50A9D"/>
  </w:style>
  <w:style w:type="numbering" w:customStyle="1" w:styleId="NoList613">
    <w:name w:val="No List613"/>
    <w:next w:val="NoList"/>
    <w:uiPriority w:val="99"/>
    <w:semiHidden/>
    <w:unhideWhenUsed/>
    <w:rsid w:val="00D50A9D"/>
  </w:style>
  <w:style w:type="numbering" w:customStyle="1" w:styleId="NoList1413">
    <w:name w:val="No List1413"/>
    <w:next w:val="NoList"/>
    <w:uiPriority w:val="99"/>
    <w:semiHidden/>
    <w:unhideWhenUsed/>
    <w:rsid w:val="00D50A9D"/>
  </w:style>
  <w:style w:type="numbering" w:customStyle="1" w:styleId="13132">
    <w:name w:val="リストなし1313"/>
    <w:next w:val="NoList"/>
    <w:uiPriority w:val="99"/>
    <w:semiHidden/>
    <w:unhideWhenUsed/>
    <w:rsid w:val="00D50A9D"/>
  </w:style>
  <w:style w:type="numbering" w:customStyle="1" w:styleId="NoList2313">
    <w:name w:val="No List2313"/>
    <w:next w:val="NoList"/>
    <w:semiHidden/>
    <w:rsid w:val="00D50A9D"/>
  </w:style>
  <w:style w:type="numbering" w:customStyle="1" w:styleId="NoList3313">
    <w:name w:val="No List3313"/>
    <w:next w:val="NoList"/>
    <w:uiPriority w:val="99"/>
    <w:semiHidden/>
    <w:rsid w:val="00D50A9D"/>
  </w:style>
  <w:style w:type="numbering" w:customStyle="1" w:styleId="NoList1143">
    <w:name w:val="No List1143"/>
    <w:next w:val="NoList"/>
    <w:uiPriority w:val="99"/>
    <w:semiHidden/>
    <w:unhideWhenUsed/>
    <w:rsid w:val="00D50A9D"/>
  </w:style>
  <w:style w:type="numbering" w:customStyle="1" w:styleId="14130">
    <w:name w:val="無清單1413"/>
    <w:next w:val="NoList"/>
    <w:uiPriority w:val="99"/>
    <w:semiHidden/>
    <w:unhideWhenUsed/>
    <w:rsid w:val="00D50A9D"/>
  </w:style>
  <w:style w:type="numbering" w:customStyle="1" w:styleId="11313">
    <w:name w:val="無清單11313"/>
    <w:next w:val="NoList"/>
    <w:uiPriority w:val="99"/>
    <w:semiHidden/>
    <w:unhideWhenUsed/>
    <w:rsid w:val="00D50A9D"/>
  </w:style>
  <w:style w:type="numbering" w:customStyle="1" w:styleId="NoList423">
    <w:name w:val="No List423"/>
    <w:next w:val="NoList"/>
    <w:uiPriority w:val="99"/>
    <w:semiHidden/>
    <w:unhideWhenUsed/>
    <w:rsid w:val="00D50A9D"/>
  </w:style>
  <w:style w:type="numbering" w:customStyle="1" w:styleId="NoList12313">
    <w:name w:val="No List12313"/>
    <w:next w:val="NoList"/>
    <w:uiPriority w:val="99"/>
    <w:semiHidden/>
    <w:unhideWhenUsed/>
    <w:rsid w:val="00D50A9D"/>
  </w:style>
  <w:style w:type="numbering" w:customStyle="1" w:styleId="113130">
    <w:name w:val="リストなし11313"/>
    <w:next w:val="NoList"/>
    <w:uiPriority w:val="99"/>
    <w:semiHidden/>
    <w:unhideWhenUsed/>
    <w:rsid w:val="00D50A9D"/>
  </w:style>
  <w:style w:type="numbering" w:customStyle="1" w:styleId="113131">
    <w:name w:val="无列表11313"/>
    <w:next w:val="NoList"/>
    <w:semiHidden/>
    <w:rsid w:val="00D50A9D"/>
  </w:style>
  <w:style w:type="numbering" w:customStyle="1" w:styleId="NoList21313">
    <w:name w:val="No List21313"/>
    <w:next w:val="NoList"/>
    <w:semiHidden/>
    <w:rsid w:val="00D50A9D"/>
  </w:style>
  <w:style w:type="numbering" w:customStyle="1" w:styleId="NoList31313">
    <w:name w:val="No List31313"/>
    <w:next w:val="NoList"/>
    <w:uiPriority w:val="99"/>
    <w:semiHidden/>
    <w:rsid w:val="00D50A9D"/>
  </w:style>
  <w:style w:type="numbering" w:customStyle="1" w:styleId="NoList111313">
    <w:name w:val="No List111313"/>
    <w:next w:val="NoList"/>
    <w:uiPriority w:val="99"/>
    <w:semiHidden/>
    <w:unhideWhenUsed/>
    <w:rsid w:val="00D50A9D"/>
  </w:style>
  <w:style w:type="numbering" w:customStyle="1" w:styleId="123130">
    <w:name w:val="無清單12313"/>
    <w:next w:val="NoList"/>
    <w:uiPriority w:val="99"/>
    <w:semiHidden/>
    <w:unhideWhenUsed/>
    <w:rsid w:val="00D50A9D"/>
  </w:style>
  <w:style w:type="numbering" w:customStyle="1" w:styleId="111313">
    <w:name w:val="無清單111313"/>
    <w:next w:val="NoList"/>
    <w:uiPriority w:val="99"/>
    <w:semiHidden/>
    <w:unhideWhenUsed/>
    <w:rsid w:val="00D50A9D"/>
  </w:style>
  <w:style w:type="numbering" w:customStyle="1" w:styleId="NoList12123">
    <w:name w:val="No List12123"/>
    <w:next w:val="NoList"/>
    <w:uiPriority w:val="99"/>
    <w:semiHidden/>
    <w:unhideWhenUsed/>
    <w:rsid w:val="00D50A9D"/>
  </w:style>
  <w:style w:type="numbering" w:customStyle="1" w:styleId="111232">
    <w:name w:val="リストなし11123"/>
    <w:next w:val="NoList"/>
    <w:uiPriority w:val="99"/>
    <w:semiHidden/>
    <w:unhideWhenUsed/>
    <w:rsid w:val="00D50A9D"/>
  </w:style>
  <w:style w:type="numbering" w:customStyle="1" w:styleId="111233">
    <w:name w:val="无列表11123"/>
    <w:next w:val="NoList"/>
    <w:semiHidden/>
    <w:rsid w:val="00D50A9D"/>
  </w:style>
  <w:style w:type="numbering" w:customStyle="1" w:styleId="NoList21123">
    <w:name w:val="No List21123"/>
    <w:next w:val="NoList"/>
    <w:semiHidden/>
    <w:rsid w:val="00D50A9D"/>
  </w:style>
  <w:style w:type="numbering" w:customStyle="1" w:styleId="NoList31123">
    <w:name w:val="No List31123"/>
    <w:next w:val="NoList"/>
    <w:uiPriority w:val="99"/>
    <w:semiHidden/>
    <w:rsid w:val="00D50A9D"/>
  </w:style>
  <w:style w:type="numbering" w:customStyle="1" w:styleId="NoList111123">
    <w:name w:val="No List111123"/>
    <w:next w:val="NoList"/>
    <w:uiPriority w:val="99"/>
    <w:semiHidden/>
    <w:unhideWhenUsed/>
    <w:rsid w:val="00D50A9D"/>
  </w:style>
  <w:style w:type="numbering" w:customStyle="1" w:styleId="12123">
    <w:name w:val="無清單12123"/>
    <w:next w:val="NoList"/>
    <w:uiPriority w:val="99"/>
    <w:semiHidden/>
    <w:unhideWhenUsed/>
    <w:rsid w:val="00D50A9D"/>
  </w:style>
  <w:style w:type="numbering" w:customStyle="1" w:styleId="1111230">
    <w:name w:val="無清單111123"/>
    <w:next w:val="NoList"/>
    <w:uiPriority w:val="99"/>
    <w:semiHidden/>
    <w:unhideWhenUsed/>
    <w:rsid w:val="00D50A9D"/>
  </w:style>
  <w:style w:type="numbering" w:customStyle="1" w:styleId="NoList523">
    <w:name w:val="No List523"/>
    <w:next w:val="NoList"/>
    <w:uiPriority w:val="99"/>
    <w:semiHidden/>
    <w:unhideWhenUsed/>
    <w:rsid w:val="00D50A9D"/>
  </w:style>
  <w:style w:type="numbering" w:customStyle="1" w:styleId="NoList1323">
    <w:name w:val="No List1323"/>
    <w:next w:val="NoList"/>
    <w:uiPriority w:val="99"/>
    <w:semiHidden/>
    <w:unhideWhenUsed/>
    <w:rsid w:val="00D50A9D"/>
  </w:style>
  <w:style w:type="numbering" w:customStyle="1" w:styleId="12232">
    <w:name w:val="リストなし1223"/>
    <w:next w:val="NoList"/>
    <w:uiPriority w:val="99"/>
    <w:semiHidden/>
    <w:unhideWhenUsed/>
    <w:rsid w:val="00D50A9D"/>
  </w:style>
  <w:style w:type="numbering" w:customStyle="1" w:styleId="12241">
    <w:name w:val="无列表1224"/>
    <w:next w:val="NoList"/>
    <w:semiHidden/>
    <w:rsid w:val="00D50A9D"/>
  </w:style>
  <w:style w:type="numbering" w:customStyle="1" w:styleId="NoList2223">
    <w:name w:val="No List2223"/>
    <w:next w:val="NoList"/>
    <w:semiHidden/>
    <w:rsid w:val="00D50A9D"/>
  </w:style>
  <w:style w:type="numbering" w:customStyle="1" w:styleId="NoList3223">
    <w:name w:val="No List3223"/>
    <w:next w:val="NoList"/>
    <w:uiPriority w:val="99"/>
    <w:semiHidden/>
    <w:rsid w:val="00D50A9D"/>
  </w:style>
  <w:style w:type="numbering" w:customStyle="1" w:styleId="NoList11223">
    <w:name w:val="No List11223"/>
    <w:next w:val="NoList"/>
    <w:uiPriority w:val="99"/>
    <w:semiHidden/>
    <w:unhideWhenUsed/>
    <w:rsid w:val="00D50A9D"/>
  </w:style>
  <w:style w:type="numbering" w:customStyle="1" w:styleId="1323">
    <w:name w:val="無清單1323"/>
    <w:next w:val="NoList"/>
    <w:uiPriority w:val="99"/>
    <w:semiHidden/>
    <w:unhideWhenUsed/>
    <w:rsid w:val="00D50A9D"/>
  </w:style>
  <w:style w:type="numbering" w:customStyle="1" w:styleId="11223">
    <w:name w:val="無清單11223"/>
    <w:next w:val="NoList"/>
    <w:uiPriority w:val="99"/>
    <w:semiHidden/>
    <w:unhideWhenUsed/>
    <w:rsid w:val="00D50A9D"/>
  </w:style>
  <w:style w:type="numbering" w:customStyle="1" w:styleId="2123">
    <w:name w:val="无列表2123"/>
    <w:next w:val="NoList"/>
    <w:uiPriority w:val="99"/>
    <w:semiHidden/>
    <w:unhideWhenUsed/>
    <w:rsid w:val="00D50A9D"/>
  </w:style>
  <w:style w:type="numbering" w:customStyle="1" w:styleId="NoList111223">
    <w:name w:val="No List111223"/>
    <w:next w:val="NoList"/>
    <w:uiPriority w:val="99"/>
    <w:semiHidden/>
    <w:unhideWhenUsed/>
    <w:rsid w:val="00D50A9D"/>
  </w:style>
  <w:style w:type="numbering" w:customStyle="1" w:styleId="NoList73">
    <w:name w:val="No List73"/>
    <w:next w:val="NoList"/>
    <w:uiPriority w:val="99"/>
    <w:semiHidden/>
    <w:unhideWhenUsed/>
    <w:rsid w:val="00D50A9D"/>
  </w:style>
  <w:style w:type="numbering" w:customStyle="1" w:styleId="NoList153">
    <w:name w:val="No List153"/>
    <w:next w:val="NoList"/>
    <w:uiPriority w:val="99"/>
    <w:semiHidden/>
    <w:unhideWhenUsed/>
    <w:rsid w:val="00D50A9D"/>
  </w:style>
  <w:style w:type="numbering" w:customStyle="1" w:styleId="1432">
    <w:name w:val="リストなし143"/>
    <w:next w:val="NoList"/>
    <w:uiPriority w:val="99"/>
    <w:semiHidden/>
    <w:unhideWhenUsed/>
    <w:rsid w:val="00D50A9D"/>
  </w:style>
  <w:style w:type="numbering" w:customStyle="1" w:styleId="1433">
    <w:name w:val="无列表143"/>
    <w:next w:val="NoList"/>
    <w:semiHidden/>
    <w:rsid w:val="00D50A9D"/>
  </w:style>
  <w:style w:type="numbering" w:customStyle="1" w:styleId="NoList243">
    <w:name w:val="No List243"/>
    <w:next w:val="NoList"/>
    <w:semiHidden/>
    <w:rsid w:val="00D50A9D"/>
  </w:style>
  <w:style w:type="numbering" w:customStyle="1" w:styleId="NoList343">
    <w:name w:val="No List343"/>
    <w:next w:val="NoList"/>
    <w:uiPriority w:val="99"/>
    <w:semiHidden/>
    <w:rsid w:val="00D50A9D"/>
  </w:style>
  <w:style w:type="numbering" w:customStyle="1" w:styleId="NoList1153">
    <w:name w:val="No List1153"/>
    <w:next w:val="NoList"/>
    <w:uiPriority w:val="99"/>
    <w:semiHidden/>
    <w:unhideWhenUsed/>
    <w:rsid w:val="00D50A9D"/>
  </w:style>
  <w:style w:type="numbering" w:customStyle="1" w:styleId="1531">
    <w:name w:val="無清單153"/>
    <w:next w:val="NoList"/>
    <w:uiPriority w:val="99"/>
    <w:semiHidden/>
    <w:unhideWhenUsed/>
    <w:rsid w:val="00D50A9D"/>
  </w:style>
  <w:style w:type="numbering" w:customStyle="1" w:styleId="11430">
    <w:name w:val="無清單1143"/>
    <w:next w:val="NoList"/>
    <w:uiPriority w:val="99"/>
    <w:semiHidden/>
    <w:unhideWhenUsed/>
    <w:rsid w:val="00D50A9D"/>
  </w:style>
  <w:style w:type="numbering" w:customStyle="1" w:styleId="NoList433">
    <w:name w:val="No List433"/>
    <w:next w:val="NoList"/>
    <w:uiPriority w:val="99"/>
    <w:semiHidden/>
    <w:unhideWhenUsed/>
    <w:rsid w:val="00D50A9D"/>
  </w:style>
  <w:style w:type="numbering" w:customStyle="1" w:styleId="NoList1243">
    <w:name w:val="No List1243"/>
    <w:next w:val="NoList"/>
    <w:uiPriority w:val="99"/>
    <w:semiHidden/>
    <w:unhideWhenUsed/>
    <w:rsid w:val="00D50A9D"/>
  </w:style>
  <w:style w:type="numbering" w:customStyle="1" w:styleId="11431">
    <w:name w:val="リストなし1143"/>
    <w:next w:val="NoList"/>
    <w:uiPriority w:val="99"/>
    <w:semiHidden/>
    <w:unhideWhenUsed/>
    <w:rsid w:val="00D50A9D"/>
  </w:style>
  <w:style w:type="numbering" w:customStyle="1" w:styleId="11432">
    <w:name w:val="无列表1143"/>
    <w:next w:val="NoList"/>
    <w:semiHidden/>
    <w:rsid w:val="00D50A9D"/>
  </w:style>
  <w:style w:type="numbering" w:customStyle="1" w:styleId="NoList2143">
    <w:name w:val="No List2143"/>
    <w:next w:val="NoList"/>
    <w:semiHidden/>
    <w:rsid w:val="00D50A9D"/>
  </w:style>
  <w:style w:type="numbering" w:customStyle="1" w:styleId="NoList3143">
    <w:name w:val="No List3143"/>
    <w:next w:val="NoList"/>
    <w:uiPriority w:val="99"/>
    <w:semiHidden/>
    <w:rsid w:val="00D50A9D"/>
  </w:style>
  <w:style w:type="numbering" w:customStyle="1" w:styleId="NoList11143">
    <w:name w:val="No List11143"/>
    <w:next w:val="NoList"/>
    <w:uiPriority w:val="99"/>
    <w:semiHidden/>
    <w:unhideWhenUsed/>
    <w:rsid w:val="00D50A9D"/>
  </w:style>
  <w:style w:type="numbering" w:customStyle="1" w:styleId="12430">
    <w:name w:val="無清單1243"/>
    <w:next w:val="NoList"/>
    <w:uiPriority w:val="99"/>
    <w:semiHidden/>
    <w:unhideWhenUsed/>
    <w:rsid w:val="00D50A9D"/>
  </w:style>
  <w:style w:type="numbering" w:customStyle="1" w:styleId="11143">
    <w:name w:val="無清單11143"/>
    <w:next w:val="NoList"/>
    <w:uiPriority w:val="99"/>
    <w:semiHidden/>
    <w:unhideWhenUsed/>
    <w:rsid w:val="00D50A9D"/>
  </w:style>
  <w:style w:type="numbering" w:customStyle="1" w:styleId="233">
    <w:name w:val="无列表233"/>
    <w:next w:val="NoList"/>
    <w:uiPriority w:val="99"/>
    <w:semiHidden/>
    <w:unhideWhenUsed/>
    <w:rsid w:val="00D50A9D"/>
  </w:style>
  <w:style w:type="numbering" w:customStyle="1" w:styleId="NoList12133">
    <w:name w:val="No List12133"/>
    <w:next w:val="NoList"/>
    <w:uiPriority w:val="99"/>
    <w:semiHidden/>
    <w:unhideWhenUsed/>
    <w:rsid w:val="00D50A9D"/>
  </w:style>
  <w:style w:type="numbering" w:customStyle="1" w:styleId="111331">
    <w:name w:val="リストなし11133"/>
    <w:next w:val="NoList"/>
    <w:uiPriority w:val="99"/>
    <w:semiHidden/>
    <w:unhideWhenUsed/>
    <w:rsid w:val="00D50A9D"/>
  </w:style>
  <w:style w:type="numbering" w:customStyle="1" w:styleId="111332">
    <w:name w:val="无列表11133"/>
    <w:next w:val="NoList"/>
    <w:semiHidden/>
    <w:rsid w:val="00D50A9D"/>
  </w:style>
  <w:style w:type="numbering" w:customStyle="1" w:styleId="NoList21133">
    <w:name w:val="No List21133"/>
    <w:next w:val="NoList"/>
    <w:semiHidden/>
    <w:rsid w:val="00D50A9D"/>
  </w:style>
  <w:style w:type="numbering" w:customStyle="1" w:styleId="NoList31133">
    <w:name w:val="No List31133"/>
    <w:next w:val="NoList"/>
    <w:uiPriority w:val="99"/>
    <w:semiHidden/>
    <w:rsid w:val="00D50A9D"/>
  </w:style>
  <w:style w:type="numbering" w:customStyle="1" w:styleId="NoList111133">
    <w:name w:val="No List111133"/>
    <w:next w:val="NoList"/>
    <w:uiPriority w:val="99"/>
    <w:semiHidden/>
    <w:unhideWhenUsed/>
    <w:rsid w:val="00D50A9D"/>
  </w:style>
  <w:style w:type="numbering" w:customStyle="1" w:styleId="121330">
    <w:name w:val="無清單12133"/>
    <w:next w:val="NoList"/>
    <w:uiPriority w:val="99"/>
    <w:semiHidden/>
    <w:unhideWhenUsed/>
    <w:rsid w:val="00D50A9D"/>
  </w:style>
  <w:style w:type="numbering" w:customStyle="1" w:styleId="1111330">
    <w:name w:val="無清單111133"/>
    <w:next w:val="NoList"/>
    <w:uiPriority w:val="99"/>
    <w:semiHidden/>
    <w:unhideWhenUsed/>
    <w:rsid w:val="00D50A9D"/>
  </w:style>
  <w:style w:type="numbering" w:customStyle="1" w:styleId="NoList533">
    <w:name w:val="No List533"/>
    <w:next w:val="NoList"/>
    <w:uiPriority w:val="99"/>
    <w:semiHidden/>
    <w:unhideWhenUsed/>
    <w:rsid w:val="00D50A9D"/>
  </w:style>
  <w:style w:type="numbering" w:customStyle="1" w:styleId="NoList1333">
    <w:name w:val="No List1333"/>
    <w:next w:val="NoList"/>
    <w:uiPriority w:val="99"/>
    <w:semiHidden/>
    <w:unhideWhenUsed/>
    <w:rsid w:val="00D50A9D"/>
  </w:style>
  <w:style w:type="numbering" w:customStyle="1" w:styleId="12331">
    <w:name w:val="リストなし1233"/>
    <w:next w:val="NoList"/>
    <w:uiPriority w:val="99"/>
    <w:semiHidden/>
    <w:unhideWhenUsed/>
    <w:rsid w:val="00D50A9D"/>
  </w:style>
  <w:style w:type="numbering" w:customStyle="1" w:styleId="12332">
    <w:name w:val="无列表1233"/>
    <w:next w:val="NoList"/>
    <w:semiHidden/>
    <w:rsid w:val="00D50A9D"/>
  </w:style>
  <w:style w:type="numbering" w:customStyle="1" w:styleId="NoList2233">
    <w:name w:val="No List2233"/>
    <w:next w:val="NoList"/>
    <w:semiHidden/>
    <w:rsid w:val="00D50A9D"/>
  </w:style>
  <w:style w:type="numbering" w:customStyle="1" w:styleId="NoList3233">
    <w:name w:val="No List3233"/>
    <w:next w:val="NoList"/>
    <w:uiPriority w:val="99"/>
    <w:semiHidden/>
    <w:rsid w:val="00D50A9D"/>
  </w:style>
  <w:style w:type="numbering" w:customStyle="1" w:styleId="NoList11233">
    <w:name w:val="No List11233"/>
    <w:next w:val="NoList"/>
    <w:uiPriority w:val="99"/>
    <w:semiHidden/>
    <w:unhideWhenUsed/>
    <w:rsid w:val="00D50A9D"/>
  </w:style>
  <w:style w:type="numbering" w:customStyle="1" w:styleId="13330">
    <w:name w:val="無清單1333"/>
    <w:next w:val="NoList"/>
    <w:uiPriority w:val="99"/>
    <w:semiHidden/>
    <w:unhideWhenUsed/>
    <w:rsid w:val="00D50A9D"/>
  </w:style>
  <w:style w:type="numbering" w:customStyle="1" w:styleId="11233">
    <w:name w:val="無清單11233"/>
    <w:next w:val="NoList"/>
    <w:uiPriority w:val="99"/>
    <w:semiHidden/>
    <w:unhideWhenUsed/>
    <w:rsid w:val="00D50A9D"/>
  </w:style>
  <w:style w:type="numbering" w:customStyle="1" w:styleId="2133">
    <w:name w:val="无列表2133"/>
    <w:next w:val="NoList"/>
    <w:uiPriority w:val="99"/>
    <w:semiHidden/>
    <w:unhideWhenUsed/>
    <w:rsid w:val="00D50A9D"/>
  </w:style>
  <w:style w:type="numbering" w:customStyle="1" w:styleId="NoList12223">
    <w:name w:val="No List12223"/>
    <w:next w:val="NoList"/>
    <w:uiPriority w:val="99"/>
    <w:semiHidden/>
    <w:unhideWhenUsed/>
    <w:rsid w:val="00D50A9D"/>
  </w:style>
  <w:style w:type="numbering" w:customStyle="1" w:styleId="112230">
    <w:name w:val="リストなし11223"/>
    <w:next w:val="NoList"/>
    <w:uiPriority w:val="99"/>
    <w:semiHidden/>
    <w:unhideWhenUsed/>
    <w:rsid w:val="00D50A9D"/>
  </w:style>
  <w:style w:type="numbering" w:customStyle="1" w:styleId="112231">
    <w:name w:val="无列表11223"/>
    <w:next w:val="NoList"/>
    <w:semiHidden/>
    <w:rsid w:val="00D50A9D"/>
  </w:style>
  <w:style w:type="numbering" w:customStyle="1" w:styleId="NoList21223">
    <w:name w:val="No List21223"/>
    <w:next w:val="NoList"/>
    <w:semiHidden/>
    <w:rsid w:val="00D50A9D"/>
  </w:style>
  <w:style w:type="numbering" w:customStyle="1" w:styleId="NoList31223">
    <w:name w:val="No List31223"/>
    <w:next w:val="NoList"/>
    <w:uiPriority w:val="99"/>
    <w:semiHidden/>
    <w:rsid w:val="00D50A9D"/>
  </w:style>
  <w:style w:type="numbering" w:customStyle="1" w:styleId="NoList111233">
    <w:name w:val="No List111233"/>
    <w:next w:val="NoList"/>
    <w:uiPriority w:val="99"/>
    <w:semiHidden/>
    <w:unhideWhenUsed/>
    <w:rsid w:val="00D50A9D"/>
  </w:style>
  <w:style w:type="numbering" w:customStyle="1" w:styleId="122230">
    <w:name w:val="無清單12223"/>
    <w:next w:val="NoList"/>
    <w:uiPriority w:val="99"/>
    <w:semiHidden/>
    <w:unhideWhenUsed/>
    <w:rsid w:val="00D50A9D"/>
  </w:style>
  <w:style w:type="numbering" w:customStyle="1" w:styleId="1112230">
    <w:name w:val="無清單111223"/>
    <w:next w:val="NoList"/>
    <w:uiPriority w:val="99"/>
    <w:semiHidden/>
    <w:unhideWhenUsed/>
    <w:rsid w:val="00D50A9D"/>
  </w:style>
  <w:style w:type="numbering" w:customStyle="1" w:styleId="NoList82">
    <w:name w:val="No List82"/>
    <w:next w:val="NoList"/>
    <w:uiPriority w:val="99"/>
    <w:semiHidden/>
    <w:unhideWhenUsed/>
    <w:rsid w:val="00D50A9D"/>
  </w:style>
  <w:style w:type="numbering" w:customStyle="1" w:styleId="NoList162">
    <w:name w:val="No List162"/>
    <w:next w:val="NoList"/>
    <w:uiPriority w:val="99"/>
    <w:semiHidden/>
    <w:unhideWhenUsed/>
    <w:rsid w:val="00D50A9D"/>
  </w:style>
  <w:style w:type="numbering" w:customStyle="1" w:styleId="1521">
    <w:name w:val="リストなし152"/>
    <w:next w:val="NoList"/>
    <w:uiPriority w:val="99"/>
    <w:semiHidden/>
    <w:unhideWhenUsed/>
    <w:rsid w:val="00D50A9D"/>
  </w:style>
  <w:style w:type="numbering" w:customStyle="1" w:styleId="1522">
    <w:name w:val="无列表152"/>
    <w:next w:val="NoList"/>
    <w:semiHidden/>
    <w:rsid w:val="00D50A9D"/>
  </w:style>
  <w:style w:type="numbering" w:customStyle="1" w:styleId="NoList252">
    <w:name w:val="No List252"/>
    <w:next w:val="NoList"/>
    <w:semiHidden/>
    <w:rsid w:val="00D50A9D"/>
  </w:style>
  <w:style w:type="numbering" w:customStyle="1" w:styleId="NoList352">
    <w:name w:val="No List352"/>
    <w:next w:val="NoList"/>
    <w:uiPriority w:val="99"/>
    <w:semiHidden/>
    <w:rsid w:val="00D50A9D"/>
  </w:style>
  <w:style w:type="numbering" w:customStyle="1" w:styleId="NoList1162">
    <w:name w:val="No List1162"/>
    <w:next w:val="NoList"/>
    <w:uiPriority w:val="99"/>
    <w:semiHidden/>
    <w:unhideWhenUsed/>
    <w:rsid w:val="00D50A9D"/>
  </w:style>
  <w:style w:type="numbering" w:customStyle="1" w:styleId="1620">
    <w:name w:val="無清單162"/>
    <w:next w:val="NoList"/>
    <w:uiPriority w:val="99"/>
    <w:semiHidden/>
    <w:unhideWhenUsed/>
    <w:rsid w:val="00D50A9D"/>
  </w:style>
  <w:style w:type="numbering" w:customStyle="1" w:styleId="11520">
    <w:name w:val="無清單1152"/>
    <w:next w:val="NoList"/>
    <w:uiPriority w:val="99"/>
    <w:semiHidden/>
    <w:unhideWhenUsed/>
    <w:rsid w:val="00D50A9D"/>
  </w:style>
  <w:style w:type="numbering" w:customStyle="1" w:styleId="NoList442">
    <w:name w:val="No List442"/>
    <w:next w:val="NoList"/>
    <w:uiPriority w:val="99"/>
    <w:semiHidden/>
    <w:unhideWhenUsed/>
    <w:rsid w:val="00D50A9D"/>
  </w:style>
  <w:style w:type="numbering" w:customStyle="1" w:styleId="NoList1252">
    <w:name w:val="No List1252"/>
    <w:next w:val="NoList"/>
    <w:uiPriority w:val="99"/>
    <w:semiHidden/>
    <w:unhideWhenUsed/>
    <w:rsid w:val="00D50A9D"/>
  </w:style>
  <w:style w:type="numbering" w:customStyle="1" w:styleId="11521">
    <w:name w:val="リストなし1152"/>
    <w:next w:val="NoList"/>
    <w:uiPriority w:val="99"/>
    <w:semiHidden/>
    <w:unhideWhenUsed/>
    <w:rsid w:val="00D50A9D"/>
  </w:style>
  <w:style w:type="numbering" w:customStyle="1" w:styleId="11522">
    <w:name w:val="无列表1152"/>
    <w:next w:val="NoList"/>
    <w:semiHidden/>
    <w:rsid w:val="00D50A9D"/>
  </w:style>
  <w:style w:type="numbering" w:customStyle="1" w:styleId="NoList2152">
    <w:name w:val="No List2152"/>
    <w:next w:val="NoList"/>
    <w:semiHidden/>
    <w:rsid w:val="00D50A9D"/>
  </w:style>
  <w:style w:type="numbering" w:customStyle="1" w:styleId="NoList3152">
    <w:name w:val="No List3152"/>
    <w:next w:val="NoList"/>
    <w:uiPriority w:val="99"/>
    <w:semiHidden/>
    <w:rsid w:val="00D50A9D"/>
  </w:style>
  <w:style w:type="numbering" w:customStyle="1" w:styleId="NoList11152">
    <w:name w:val="No List11152"/>
    <w:next w:val="NoList"/>
    <w:uiPriority w:val="99"/>
    <w:semiHidden/>
    <w:unhideWhenUsed/>
    <w:rsid w:val="00D50A9D"/>
  </w:style>
  <w:style w:type="numbering" w:customStyle="1" w:styleId="12520">
    <w:name w:val="無清單1252"/>
    <w:next w:val="NoList"/>
    <w:uiPriority w:val="99"/>
    <w:semiHidden/>
    <w:unhideWhenUsed/>
    <w:rsid w:val="00D50A9D"/>
  </w:style>
  <w:style w:type="numbering" w:customStyle="1" w:styleId="111520">
    <w:name w:val="無清單11152"/>
    <w:next w:val="NoList"/>
    <w:uiPriority w:val="99"/>
    <w:semiHidden/>
    <w:unhideWhenUsed/>
    <w:rsid w:val="00D50A9D"/>
  </w:style>
  <w:style w:type="numbering" w:customStyle="1" w:styleId="242">
    <w:name w:val="无列表242"/>
    <w:next w:val="NoList"/>
    <w:uiPriority w:val="99"/>
    <w:semiHidden/>
    <w:unhideWhenUsed/>
    <w:rsid w:val="00D50A9D"/>
  </w:style>
  <w:style w:type="numbering" w:customStyle="1" w:styleId="NoList12142">
    <w:name w:val="No List12142"/>
    <w:next w:val="NoList"/>
    <w:uiPriority w:val="99"/>
    <w:semiHidden/>
    <w:unhideWhenUsed/>
    <w:rsid w:val="00D50A9D"/>
  </w:style>
  <w:style w:type="numbering" w:customStyle="1" w:styleId="111421">
    <w:name w:val="リストなし11142"/>
    <w:next w:val="NoList"/>
    <w:uiPriority w:val="99"/>
    <w:semiHidden/>
    <w:unhideWhenUsed/>
    <w:rsid w:val="00D50A9D"/>
  </w:style>
  <w:style w:type="numbering" w:customStyle="1" w:styleId="111422">
    <w:name w:val="无列表11142"/>
    <w:next w:val="NoList"/>
    <w:semiHidden/>
    <w:rsid w:val="00D50A9D"/>
  </w:style>
  <w:style w:type="numbering" w:customStyle="1" w:styleId="NoList21142">
    <w:name w:val="No List21142"/>
    <w:next w:val="NoList"/>
    <w:semiHidden/>
    <w:rsid w:val="00D50A9D"/>
  </w:style>
  <w:style w:type="numbering" w:customStyle="1" w:styleId="NoList31142">
    <w:name w:val="No List31142"/>
    <w:next w:val="NoList"/>
    <w:uiPriority w:val="99"/>
    <w:semiHidden/>
    <w:rsid w:val="00D50A9D"/>
  </w:style>
  <w:style w:type="numbering" w:customStyle="1" w:styleId="NoList111142">
    <w:name w:val="No List111142"/>
    <w:next w:val="NoList"/>
    <w:uiPriority w:val="99"/>
    <w:semiHidden/>
    <w:unhideWhenUsed/>
    <w:rsid w:val="00D50A9D"/>
  </w:style>
  <w:style w:type="numbering" w:customStyle="1" w:styleId="121420">
    <w:name w:val="無清單12142"/>
    <w:next w:val="NoList"/>
    <w:uiPriority w:val="99"/>
    <w:semiHidden/>
    <w:unhideWhenUsed/>
    <w:rsid w:val="00D50A9D"/>
  </w:style>
  <w:style w:type="numbering" w:customStyle="1" w:styleId="1111420">
    <w:name w:val="無清單111142"/>
    <w:next w:val="NoList"/>
    <w:uiPriority w:val="99"/>
    <w:semiHidden/>
    <w:unhideWhenUsed/>
    <w:rsid w:val="00D50A9D"/>
  </w:style>
  <w:style w:type="numbering" w:customStyle="1" w:styleId="NoList542">
    <w:name w:val="No List542"/>
    <w:next w:val="NoList"/>
    <w:uiPriority w:val="99"/>
    <w:semiHidden/>
    <w:unhideWhenUsed/>
    <w:rsid w:val="00D50A9D"/>
  </w:style>
  <w:style w:type="numbering" w:customStyle="1" w:styleId="NoList1342">
    <w:name w:val="No List1342"/>
    <w:next w:val="NoList"/>
    <w:uiPriority w:val="99"/>
    <w:semiHidden/>
    <w:unhideWhenUsed/>
    <w:rsid w:val="00D50A9D"/>
  </w:style>
  <w:style w:type="numbering" w:customStyle="1" w:styleId="12421">
    <w:name w:val="リストなし1242"/>
    <w:next w:val="NoList"/>
    <w:uiPriority w:val="99"/>
    <w:semiHidden/>
    <w:unhideWhenUsed/>
    <w:rsid w:val="00D50A9D"/>
  </w:style>
  <w:style w:type="numbering" w:customStyle="1" w:styleId="12422">
    <w:name w:val="无列表1242"/>
    <w:next w:val="NoList"/>
    <w:semiHidden/>
    <w:rsid w:val="00D50A9D"/>
  </w:style>
  <w:style w:type="numbering" w:customStyle="1" w:styleId="NoList2242">
    <w:name w:val="No List2242"/>
    <w:next w:val="NoList"/>
    <w:semiHidden/>
    <w:rsid w:val="00D50A9D"/>
  </w:style>
  <w:style w:type="numbering" w:customStyle="1" w:styleId="NoList3242">
    <w:name w:val="No List3242"/>
    <w:next w:val="NoList"/>
    <w:uiPriority w:val="99"/>
    <w:semiHidden/>
    <w:rsid w:val="00D50A9D"/>
  </w:style>
  <w:style w:type="numbering" w:customStyle="1" w:styleId="NoList11242">
    <w:name w:val="No List11242"/>
    <w:next w:val="NoList"/>
    <w:uiPriority w:val="99"/>
    <w:semiHidden/>
    <w:unhideWhenUsed/>
    <w:rsid w:val="00D50A9D"/>
  </w:style>
  <w:style w:type="numbering" w:customStyle="1" w:styleId="13420">
    <w:name w:val="無清單1342"/>
    <w:next w:val="NoList"/>
    <w:uiPriority w:val="99"/>
    <w:semiHidden/>
    <w:unhideWhenUsed/>
    <w:rsid w:val="00D50A9D"/>
  </w:style>
  <w:style w:type="numbering" w:customStyle="1" w:styleId="112420">
    <w:name w:val="無清單11242"/>
    <w:next w:val="NoList"/>
    <w:uiPriority w:val="99"/>
    <w:semiHidden/>
    <w:unhideWhenUsed/>
    <w:rsid w:val="00D50A9D"/>
  </w:style>
  <w:style w:type="numbering" w:customStyle="1" w:styleId="2142">
    <w:name w:val="无列表2142"/>
    <w:next w:val="NoList"/>
    <w:uiPriority w:val="99"/>
    <w:semiHidden/>
    <w:unhideWhenUsed/>
    <w:rsid w:val="00D50A9D"/>
  </w:style>
  <w:style w:type="numbering" w:customStyle="1" w:styleId="NoList12232">
    <w:name w:val="No List12232"/>
    <w:next w:val="NoList"/>
    <w:uiPriority w:val="99"/>
    <w:semiHidden/>
    <w:unhideWhenUsed/>
    <w:rsid w:val="00D50A9D"/>
  </w:style>
  <w:style w:type="numbering" w:customStyle="1" w:styleId="112321">
    <w:name w:val="リストなし11232"/>
    <w:next w:val="NoList"/>
    <w:uiPriority w:val="99"/>
    <w:semiHidden/>
    <w:unhideWhenUsed/>
    <w:rsid w:val="00D50A9D"/>
  </w:style>
  <w:style w:type="numbering" w:customStyle="1" w:styleId="112322">
    <w:name w:val="无列表11232"/>
    <w:next w:val="NoList"/>
    <w:semiHidden/>
    <w:rsid w:val="00D50A9D"/>
  </w:style>
  <w:style w:type="numbering" w:customStyle="1" w:styleId="NoList21232">
    <w:name w:val="No List21232"/>
    <w:next w:val="NoList"/>
    <w:semiHidden/>
    <w:rsid w:val="00D50A9D"/>
  </w:style>
  <w:style w:type="numbering" w:customStyle="1" w:styleId="NoList31232">
    <w:name w:val="No List31232"/>
    <w:next w:val="NoList"/>
    <w:uiPriority w:val="99"/>
    <w:semiHidden/>
    <w:rsid w:val="00D50A9D"/>
  </w:style>
  <w:style w:type="numbering" w:customStyle="1" w:styleId="NoList111242">
    <w:name w:val="No List111242"/>
    <w:next w:val="NoList"/>
    <w:uiPriority w:val="99"/>
    <w:semiHidden/>
    <w:unhideWhenUsed/>
    <w:rsid w:val="00D50A9D"/>
  </w:style>
  <w:style w:type="numbering" w:customStyle="1" w:styleId="122320">
    <w:name w:val="無清單12232"/>
    <w:next w:val="NoList"/>
    <w:uiPriority w:val="99"/>
    <w:semiHidden/>
    <w:unhideWhenUsed/>
    <w:rsid w:val="00D50A9D"/>
  </w:style>
  <w:style w:type="numbering" w:customStyle="1" w:styleId="1112320">
    <w:name w:val="無清單111232"/>
    <w:next w:val="NoList"/>
    <w:uiPriority w:val="99"/>
    <w:semiHidden/>
    <w:unhideWhenUsed/>
    <w:rsid w:val="00D50A9D"/>
  </w:style>
  <w:style w:type="numbering" w:customStyle="1" w:styleId="NoList621">
    <w:name w:val="No List621"/>
    <w:next w:val="NoList"/>
    <w:uiPriority w:val="99"/>
    <w:semiHidden/>
    <w:unhideWhenUsed/>
    <w:rsid w:val="00D50A9D"/>
  </w:style>
  <w:style w:type="numbering" w:customStyle="1" w:styleId="NoList1421">
    <w:name w:val="No List1421"/>
    <w:next w:val="NoList"/>
    <w:uiPriority w:val="99"/>
    <w:semiHidden/>
    <w:unhideWhenUsed/>
    <w:rsid w:val="00D50A9D"/>
  </w:style>
  <w:style w:type="numbering" w:customStyle="1" w:styleId="13212">
    <w:name w:val="リストなし1321"/>
    <w:next w:val="NoList"/>
    <w:uiPriority w:val="99"/>
    <w:semiHidden/>
    <w:unhideWhenUsed/>
    <w:rsid w:val="00D50A9D"/>
  </w:style>
  <w:style w:type="numbering" w:customStyle="1" w:styleId="13221">
    <w:name w:val="无列表1322"/>
    <w:next w:val="NoList"/>
    <w:semiHidden/>
    <w:rsid w:val="00D50A9D"/>
  </w:style>
  <w:style w:type="numbering" w:customStyle="1" w:styleId="NoList2321">
    <w:name w:val="No List2321"/>
    <w:next w:val="NoList"/>
    <w:semiHidden/>
    <w:rsid w:val="00D50A9D"/>
  </w:style>
  <w:style w:type="numbering" w:customStyle="1" w:styleId="NoList3321">
    <w:name w:val="No List3321"/>
    <w:next w:val="NoList"/>
    <w:uiPriority w:val="99"/>
    <w:semiHidden/>
    <w:rsid w:val="00D50A9D"/>
  </w:style>
  <w:style w:type="numbering" w:customStyle="1" w:styleId="NoList11322">
    <w:name w:val="No List11322"/>
    <w:next w:val="NoList"/>
    <w:uiPriority w:val="99"/>
    <w:semiHidden/>
    <w:unhideWhenUsed/>
    <w:rsid w:val="00D50A9D"/>
  </w:style>
  <w:style w:type="numbering" w:customStyle="1" w:styleId="14210">
    <w:name w:val="無清單1421"/>
    <w:next w:val="NoList"/>
    <w:uiPriority w:val="99"/>
    <w:semiHidden/>
    <w:unhideWhenUsed/>
    <w:rsid w:val="00D50A9D"/>
  </w:style>
  <w:style w:type="numbering" w:customStyle="1" w:styleId="113210">
    <w:name w:val="無清單11321"/>
    <w:next w:val="NoList"/>
    <w:uiPriority w:val="99"/>
    <w:semiHidden/>
    <w:unhideWhenUsed/>
    <w:rsid w:val="00D50A9D"/>
  </w:style>
  <w:style w:type="numbering" w:customStyle="1" w:styleId="2222">
    <w:name w:val="无列表2222"/>
    <w:next w:val="NoList"/>
    <w:uiPriority w:val="99"/>
    <w:semiHidden/>
    <w:unhideWhenUsed/>
    <w:rsid w:val="00D50A9D"/>
  </w:style>
  <w:style w:type="numbering" w:customStyle="1" w:styleId="NoList12321">
    <w:name w:val="No List12321"/>
    <w:next w:val="NoList"/>
    <w:uiPriority w:val="99"/>
    <w:semiHidden/>
    <w:unhideWhenUsed/>
    <w:rsid w:val="00D50A9D"/>
  </w:style>
  <w:style w:type="numbering" w:customStyle="1" w:styleId="113211">
    <w:name w:val="リストなし11321"/>
    <w:next w:val="NoList"/>
    <w:uiPriority w:val="99"/>
    <w:semiHidden/>
    <w:unhideWhenUsed/>
    <w:rsid w:val="00D50A9D"/>
  </w:style>
  <w:style w:type="numbering" w:customStyle="1" w:styleId="113212">
    <w:name w:val="无列表11321"/>
    <w:next w:val="NoList"/>
    <w:semiHidden/>
    <w:rsid w:val="00D50A9D"/>
  </w:style>
  <w:style w:type="numbering" w:customStyle="1" w:styleId="NoList21321">
    <w:name w:val="No List21321"/>
    <w:next w:val="NoList"/>
    <w:semiHidden/>
    <w:rsid w:val="00D50A9D"/>
  </w:style>
  <w:style w:type="numbering" w:customStyle="1" w:styleId="NoList31321">
    <w:name w:val="No List31321"/>
    <w:next w:val="NoList"/>
    <w:uiPriority w:val="99"/>
    <w:semiHidden/>
    <w:rsid w:val="00D50A9D"/>
  </w:style>
  <w:style w:type="numbering" w:customStyle="1" w:styleId="NoList111321">
    <w:name w:val="No List111321"/>
    <w:next w:val="NoList"/>
    <w:uiPriority w:val="99"/>
    <w:semiHidden/>
    <w:unhideWhenUsed/>
    <w:rsid w:val="00D50A9D"/>
  </w:style>
  <w:style w:type="numbering" w:customStyle="1" w:styleId="123210">
    <w:name w:val="無清單12321"/>
    <w:next w:val="NoList"/>
    <w:uiPriority w:val="99"/>
    <w:semiHidden/>
    <w:unhideWhenUsed/>
    <w:rsid w:val="00D50A9D"/>
  </w:style>
  <w:style w:type="numbering" w:customStyle="1" w:styleId="1113210">
    <w:name w:val="無清單111321"/>
    <w:next w:val="NoList"/>
    <w:uiPriority w:val="99"/>
    <w:semiHidden/>
    <w:unhideWhenUsed/>
    <w:rsid w:val="00D50A9D"/>
  </w:style>
  <w:style w:type="numbering" w:customStyle="1" w:styleId="NoList4122">
    <w:name w:val="No List4122"/>
    <w:next w:val="NoList"/>
    <w:uiPriority w:val="99"/>
    <w:semiHidden/>
    <w:unhideWhenUsed/>
    <w:rsid w:val="00D50A9D"/>
  </w:style>
  <w:style w:type="numbering" w:customStyle="1" w:styleId="NoList121122">
    <w:name w:val="No List121122"/>
    <w:next w:val="NoList"/>
    <w:uiPriority w:val="99"/>
    <w:semiHidden/>
    <w:unhideWhenUsed/>
    <w:rsid w:val="00D50A9D"/>
  </w:style>
  <w:style w:type="numbering" w:customStyle="1" w:styleId="1111221">
    <w:name w:val="リストなし111122"/>
    <w:next w:val="NoList"/>
    <w:uiPriority w:val="99"/>
    <w:semiHidden/>
    <w:unhideWhenUsed/>
    <w:rsid w:val="00D50A9D"/>
  </w:style>
  <w:style w:type="numbering" w:customStyle="1" w:styleId="1111222">
    <w:name w:val="无列表111122"/>
    <w:next w:val="NoList"/>
    <w:semiHidden/>
    <w:rsid w:val="00D50A9D"/>
  </w:style>
  <w:style w:type="numbering" w:customStyle="1" w:styleId="NoList211122">
    <w:name w:val="No List211122"/>
    <w:next w:val="NoList"/>
    <w:semiHidden/>
    <w:rsid w:val="00D50A9D"/>
  </w:style>
  <w:style w:type="numbering" w:customStyle="1" w:styleId="NoList311122">
    <w:name w:val="No List311122"/>
    <w:next w:val="NoList"/>
    <w:uiPriority w:val="99"/>
    <w:semiHidden/>
    <w:rsid w:val="00D50A9D"/>
  </w:style>
  <w:style w:type="numbering" w:customStyle="1" w:styleId="NoList1111122">
    <w:name w:val="No List1111122"/>
    <w:next w:val="NoList"/>
    <w:uiPriority w:val="99"/>
    <w:semiHidden/>
    <w:unhideWhenUsed/>
    <w:rsid w:val="00D50A9D"/>
  </w:style>
  <w:style w:type="numbering" w:customStyle="1" w:styleId="1211220">
    <w:name w:val="無清單121122"/>
    <w:next w:val="NoList"/>
    <w:uiPriority w:val="99"/>
    <w:semiHidden/>
    <w:unhideWhenUsed/>
    <w:rsid w:val="00D50A9D"/>
  </w:style>
  <w:style w:type="numbering" w:customStyle="1" w:styleId="11111220">
    <w:name w:val="無清單1111122"/>
    <w:next w:val="NoList"/>
    <w:uiPriority w:val="99"/>
    <w:semiHidden/>
    <w:unhideWhenUsed/>
    <w:rsid w:val="00D50A9D"/>
  </w:style>
  <w:style w:type="numbering" w:customStyle="1" w:styleId="NoList5121">
    <w:name w:val="No List5121"/>
    <w:next w:val="NoList"/>
    <w:uiPriority w:val="99"/>
    <w:semiHidden/>
    <w:unhideWhenUsed/>
    <w:rsid w:val="00D50A9D"/>
  </w:style>
  <w:style w:type="numbering" w:customStyle="1" w:styleId="NoList13122">
    <w:name w:val="No List13122"/>
    <w:next w:val="NoList"/>
    <w:uiPriority w:val="99"/>
    <w:semiHidden/>
    <w:unhideWhenUsed/>
    <w:rsid w:val="00D50A9D"/>
  </w:style>
  <w:style w:type="numbering" w:customStyle="1" w:styleId="121221">
    <w:name w:val="リストなし12122"/>
    <w:next w:val="NoList"/>
    <w:uiPriority w:val="99"/>
    <w:semiHidden/>
    <w:unhideWhenUsed/>
    <w:rsid w:val="00D50A9D"/>
  </w:style>
  <w:style w:type="numbering" w:customStyle="1" w:styleId="121222">
    <w:name w:val="无列表12122"/>
    <w:next w:val="NoList"/>
    <w:semiHidden/>
    <w:rsid w:val="00D50A9D"/>
  </w:style>
  <w:style w:type="numbering" w:customStyle="1" w:styleId="NoList22122">
    <w:name w:val="No List22122"/>
    <w:next w:val="NoList"/>
    <w:semiHidden/>
    <w:rsid w:val="00D50A9D"/>
  </w:style>
  <w:style w:type="numbering" w:customStyle="1" w:styleId="NoList32122">
    <w:name w:val="No List32122"/>
    <w:next w:val="NoList"/>
    <w:uiPriority w:val="99"/>
    <w:semiHidden/>
    <w:rsid w:val="00D50A9D"/>
  </w:style>
  <w:style w:type="numbering" w:customStyle="1" w:styleId="NoList112122">
    <w:name w:val="No List112122"/>
    <w:next w:val="NoList"/>
    <w:uiPriority w:val="99"/>
    <w:semiHidden/>
    <w:unhideWhenUsed/>
    <w:rsid w:val="00D50A9D"/>
  </w:style>
  <w:style w:type="numbering" w:customStyle="1" w:styleId="131220">
    <w:name w:val="無清單13122"/>
    <w:next w:val="NoList"/>
    <w:uiPriority w:val="99"/>
    <w:semiHidden/>
    <w:unhideWhenUsed/>
    <w:rsid w:val="00D50A9D"/>
  </w:style>
  <w:style w:type="numbering" w:customStyle="1" w:styleId="1121220">
    <w:name w:val="無清單112122"/>
    <w:next w:val="NoList"/>
    <w:uiPriority w:val="99"/>
    <w:semiHidden/>
    <w:unhideWhenUsed/>
    <w:rsid w:val="00D50A9D"/>
  </w:style>
  <w:style w:type="numbering" w:customStyle="1" w:styleId="21122">
    <w:name w:val="无列表21122"/>
    <w:next w:val="NoList"/>
    <w:uiPriority w:val="99"/>
    <w:semiHidden/>
    <w:unhideWhenUsed/>
    <w:rsid w:val="00D50A9D"/>
  </w:style>
  <w:style w:type="numbering" w:customStyle="1" w:styleId="NoList122122">
    <w:name w:val="No List122122"/>
    <w:next w:val="NoList"/>
    <w:uiPriority w:val="99"/>
    <w:semiHidden/>
    <w:unhideWhenUsed/>
    <w:rsid w:val="00D50A9D"/>
  </w:style>
  <w:style w:type="numbering" w:customStyle="1" w:styleId="1121221">
    <w:name w:val="リストなし112122"/>
    <w:next w:val="NoList"/>
    <w:uiPriority w:val="99"/>
    <w:semiHidden/>
    <w:unhideWhenUsed/>
    <w:rsid w:val="00D50A9D"/>
  </w:style>
  <w:style w:type="numbering" w:customStyle="1" w:styleId="1121222">
    <w:name w:val="无列表112122"/>
    <w:next w:val="NoList"/>
    <w:semiHidden/>
    <w:rsid w:val="00D50A9D"/>
  </w:style>
  <w:style w:type="numbering" w:customStyle="1" w:styleId="NoList212122">
    <w:name w:val="No List212122"/>
    <w:next w:val="NoList"/>
    <w:semiHidden/>
    <w:rsid w:val="00D50A9D"/>
  </w:style>
  <w:style w:type="numbering" w:customStyle="1" w:styleId="NoList312122">
    <w:name w:val="No List312122"/>
    <w:next w:val="NoList"/>
    <w:uiPriority w:val="99"/>
    <w:semiHidden/>
    <w:rsid w:val="00D50A9D"/>
  </w:style>
  <w:style w:type="numbering" w:customStyle="1" w:styleId="NoList1112122">
    <w:name w:val="No List1112122"/>
    <w:next w:val="NoList"/>
    <w:uiPriority w:val="99"/>
    <w:semiHidden/>
    <w:unhideWhenUsed/>
    <w:rsid w:val="00D50A9D"/>
  </w:style>
  <w:style w:type="numbering" w:customStyle="1" w:styleId="122122">
    <w:name w:val="無清單122122"/>
    <w:next w:val="NoList"/>
    <w:uiPriority w:val="99"/>
    <w:semiHidden/>
    <w:unhideWhenUsed/>
    <w:rsid w:val="00D50A9D"/>
  </w:style>
  <w:style w:type="numbering" w:customStyle="1" w:styleId="1112122">
    <w:name w:val="無清單1112122"/>
    <w:next w:val="NoList"/>
    <w:uiPriority w:val="99"/>
    <w:semiHidden/>
    <w:unhideWhenUsed/>
    <w:rsid w:val="00D50A9D"/>
  </w:style>
  <w:style w:type="numbering" w:customStyle="1" w:styleId="3120">
    <w:name w:val="无列表312"/>
    <w:next w:val="NoList"/>
    <w:uiPriority w:val="99"/>
    <w:semiHidden/>
    <w:unhideWhenUsed/>
    <w:rsid w:val="00D50A9D"/>
  </w:style>
  <w:style w:type="numbering" w:customStyle="1" w:styleId="131121">
    <w:name w:val="无列表13112"/>
    <w:next w:val="NoList"/>
    <w:semiHidden/>
    <w:rsid w:val="00D50A9D"/>
  </w:style>
  <w:style w:type="numbering" w:customStyle="1" w:styleId="NoList113111">
    <w:name w:val="No List113111"/>
    <w:next w:val="NoList"/>
    <w:uiPriority w:val="99"/>
    <w:semiHidden/>
    <w:unhideWhenUsed/>
    <w:rsid w:val="00D50A9D"/>
  </w:style>
  <w:style w:type="numbering" w:customStyle="1" w:styleId="NoList41112">
    <w:name w:val="No List41112"/>
    <w:next w:val="NoList"/>
    <w:uiPriority w:val="99"/>
    <w:semiHidden/>
    <w:unhideWhenUsed/>
    <w:rsid w:val="00D50A9D"/>
  </w:style>
  <w:style w:type="numbering" w:customStyle="1" w:styleId="22112">
    <w:name w:val="无列表22112"/>
    <w:next w:val="NoList"/>
    <w:uiPriority w:val="99"/>
    <w:semiHidden/>
    <w:unhideWhenUsed/>
    <w:rsid w:val="00D50A9D"/>
  </w:style>
  <w:style w:type="numbering" w:customStyle="1" w:styleId="NoList1211112">
    <w:name w:val="No List1211112"/>
    <w:next w:val="NoList"/>
    <w:uiPriority w:val="99"/>
    <w:semiHidden/>
    <w:unhideWhenUsed/>
    <w:rsid w:val="00D50A9D"/>
  </w:style>
  <w:style w:type="numbering" w:customStyle="1" w:styleId="11111121">
    <w:name w:val="リストなし1111112"/>
    <w:next w:val="NoList"/>
    <w:uiPriority w:val="99"/>
    <w:semiHidden/>
    <w:unhideWhenUsed/>
    <w:rsid w:val="00D50A9D"/>
  </w:style>
  <w:style w:type="numbering" w:customStyle="1" w:styleId="11111122">
    <w:name w:val="无列表1111112"/>
    <w:next w:val="NoList"/>
    <w:semiHidden/>
    <w:rsid w:val="00D50A9D"/>
  </w:style>
  <w:style w:type="numbering" w:customStyle="1" w:styleId="NoList2111112">
    <w:name w:val="No List2111112"/>
    <w:next w:val="NoList"/>
    <w:semiHidden/>
    <w:rsid w:val="00D50A9D"/>
  </w:style>
  <w:style w:type="numbering" w:customStyle="1" w:styleId="NoList3111112">
    <w:name w:val="No List3111112"/>
    <w:next w:val="NoList"/>
    <w:uiPriority w:val="99"/>
    <w:semiHidden/>
    <w:rsid w:val="00D50A9D"/>
  </w:style>
  <w:style w:type="numbering" w:customStyle="1" w:styleId="NoList11111112">
    <w:name w:val="No List11111112"/>
    <w:next w:val="NoList"/>
    <w:uiPriority w:val="99"/>
    <w:semiHidden/>
    <w:unhideWhenUsed/>
    <w:rsid w:val="00D50A9D"/>
  </w:style>
  <w:style w:type="numbering" w:customStyle="1" w:styleId="12111120">
    <w:name w:val="無清單1211112"/>
    <w:next w:val="NoList"/>
    <w:uiPriority w:val="99"/>
    <w:semiHidden/>
    <w:unhideWhenUsed/>
    <w:rsid w:val="00D50A9D"/>
  </w:style>
  <w:style w:type="numbering" w:customStyle="1" w:styleId="111111120">
    <w:name w:val="無清單11111112"/>
    <w:next w:val="NoList"/>
    <w:uiPriority w:val="99"/>
    <w:semiHidden/>
    <w:unhideWhenUsed/>
    <w:rsid w:val="00D50A9D"/>
  </w:style>
  <w:style w:type="numbering" w:customStyle="1" w:styleId="NoList131112">
    <w:name w:val="No List131112"/>
    <w:next w:val="NoList"/>
    <w:uiPriority w:val="99"/>
    <w:semiHidden/>
    <w:unhideWhenUsed/>
    <w:rsid w:val="00D50A9D"/>
  </w:style>
  <w:style w:type="numbering" w:customStyle="1" w:styleId="1211121">
    <w:name w:val="リストなし121112"/>
    <w:next w:val="NoList"/>
    <w:uiPriority w:val="99"/>
    <w:semiHidden/>
    <w:unhideWhenUsed/>
    <w:rsid w:val="00D50A9D"/>
  </w:style>
  <w:style w:type="numbering" w:customStyle="1" w:styleId="1211122">
    <w:name w:val="无列表121112"/>
    <w:next w:val="NoList"/>
    <w:semiHidden/>
    <w:rsid w:val="00D50A9D"/>
  </w:style>
  <w:style w:type="numbering" w:customStyle="1" w:styleId="NoList221112">
    <w:name w:val="No List221112"/>
    <w:next w:val="NoList"/>
    <w:semiHidden/>
    <w:rsid w:val="00D50A9D"/>
  </w:style>
  <w:style w:type="numbering" w:customStyle="1" w:styleId="NoList321112">
    <w:name w:val="No List321112"/>
    <w:next w:val="NoList"/>
    <w:uiPriority w:val="99"/>
    <w:semiHidden/>
    <w:rsid w:val="00D50A9D"/>
  </w:style>
  <w:style w:type="numbering" w:customStyle="1" w:styleId="NoList1121112">
    <w:name w:val="No List1121112"/>
    <w:next w:val="NoList"/>
    <w:uiPriority w:val="99"/>
    <w:semiHidden/>
    <w:unhideWhenUsed/>
    <w:rsid w:val="00D50A9D"/>
  </w:style>
  <w:style w:type="numbering" w:customStyle="1" w:styleId="131112">
    <w:name w:val="無清單131112"/>
    <w:next w:val="NoList"/>
    <w:uiPriority w:val="99"/>
    <w:semiHidden/>
    <w:unhideWhenUsed/>
    <w:rsid w:val="00D50A9D"/>
  </w:style>
  <w:style w:type="numbering" w:customStyle="1" w:styleId="11211120">
    <w:name w:val="無清單1121112"/>
    <w:next w:val="NoList"/>
    <w:uiPriority w:val="99"/>
    <w:semiHidden/>
    <w:unhideWhenUsed/>
    <w:rsid w:val="00D50A9D"/>
  </w:style>
  <w:style w:type="numbering" w:customStyle="1" w:styleId="211112">
    <w:name w:val="无列表211112"/>
    <w:next w:val="NoList"/>
    <w:uiPriority w:val="99"/>
    <w:semiHidden/>
    <w:unhideWhenUsed/>
    <w:rsid w:val="00D50A9D"/>
  </w:style>
  <w:style w:type="numbering" w:customStyle="1" w:styleId="NoList1221112">
    <w:name w:val="No List1221112"/>
    <w:next w:val="NoList"/>
    <w:uiPriority w:val="99"/>
    <w:semiHidden/>
    <w:unhideWhenUsed/>
    <w:rsid w:val="00D50A9D"/>
  </w:style>
  <w:style w:type="numbering" w:customStyle="1" w:styleId="11211121">
    <w:name w:val="リストなし1121112"/>
    <w:next w:val="NoList"/>
    <w:uiPriority w:val="99"/>
    <w:semiHidden/>
    <w:unhideWhenUsed/>
    <w:rsid w:val="00D50A9D"/>
  </w:style>
  <w:style w:type="numbering" w:customStyle="1" w:styleId="11211122">
    <w:name w:val="无列表1121112"/>
    <w:next w:val="NoList"/>
    <w:semiHidden/>
    <w:rsid w:val="00D50A9D"/>
  </w:style>
  <w:style w:type="numbering" w:customStyle="1" w:styleId="NoList2121112">
    <w:name w:val="No List2121112"/>
    <w:next w:val="NoList"/>
    <w:semiHidden/>
    <w:rsid w:val="00D50A9D"/>
  </w:style>
  <w:style w:type="numbering" w:customStyle="1" w:styleId="NoList3121112">
    <w:name w:val="No List3121112"/>
    <w:next w:val="NoList"/>
    <w:uiPriority w:val="99"/>
    <w:semiHidden/>
    <w:rsid w:val="00D50A9D"/>
  </w:style>
  <w:style w:type="numbering" w:customStyle="1" w:styleId="NoList11121112">
    <w:name w:val="No List11121112"/>
    <w:next w:val="NoList"/>
    <w:uiPriority w:val="99"/>
    <w:semiHidden/>
    <w:unhideWhenUsed/>
    <w:rsid w:val="00D50A9D"/>
  </w:style>
  <w:style w:type="numbering" w:customStyle="1" w:styleId="1221112">
    <w:name w:val="無清單1221112"/>
    <w:next w:val="NoList"/>
    <w:uiPriority w:val="99"/>
    <w:semiHidden/>
    <w:unhideWhenUsed/>
    <w:rsid w:val="00D50A9D"/>
  </w:style>
  <w:style w:type="numbering" w:customStyle="1" w:styleId="11121112">
    <w:name w:val="無清單11121112"/>
    <w:next w:val="NoList"/>
    <w:uiPriority w:val="99"/>
    <w:semiHidden/>
    <w:unhideWhenUsed/>
    <w:rsid w:val="00D50A9D"/>
  </w:style>
  <w:style w:type="numbering" w:customStyle="1" w:styleId="NoList51111">
    <w:name w:val="No List51111"/>
    <w:next w:val="NoList"/>
    <w:uiPriority w:val="99"/>
    <w:semiHidden/>
    <w:unhideWhenUsed/>
    <w:rsid w:val="00D50A9D"/>
  </w:style>
  <w:style w:type="numbering" w:customStyle="1" w:styleId="NoList6111">
    <w:name w:val="No List6111"/>
    <w:next w:val="NoList"/>
    <w:uiPriority w:val="99"/>
    <w:semiHidden/>
    <w:unhideWhenUsed/>
    <w:rsid w:val="00D50A9D"/>
  </w:style>
  <w:style w:type="numbering" w:customStyle="1" w:styleId="NoList14111">
    <w:name w:val="No List14111"/>
    <w:next w:val="NoList"/>
    <w:uiPriority w:val="99"/>
    <w:semiHidden/>
    <w:unhideWhenUsed/>
    <w:rsid w:val="00D50A9D"/>
  </w:style>
  <w:style w:type="numbering" w:customStyle="1" w:styleId="131113">
    <w:name w:val="リストなし13111"/>
    <w:next w:val="NoList"/>
    <w:uiPriority w:val="99"/>
    <w:semiHidden/>
    <w:unhideWhenUsed/>
    <w:rsid w:val="00D50A9D"/>
  </w:style>
  <w:style w:type="numbering" w:customStyle="1" w:styleId="NoList23111">
    <w:name w:val="No List23111"/>
    <w:next w:val="NoList"/>
    <w:semiHidden/>
    <w:rsid w:val="00D50A9D"/>
  </w:style>
  <w:style w:type="numbering" w:customStyle="1" w:styleId="NoList33111">
    <w:name w:val="No List33111"/>
    <w:next w:val="NoList"/>
    <w:uiPriority w:val="99"/>
    <w:semiHidden/>
    <w:rsid w:val="00D50A9D"/>
  </w:style>
  <w:style w:type="numbering" w:customStyle="1" w:styleId="NoList11411">
    <w:name w:val="No List11411"/>
    <w:next w:val="NoList"/>
    <w:uiPriority w:val="99"/>
    <w:semiHidden/>
    <w:unhideWhenUsed/>
    <w:rsid w:val="00D50A9D"/>
  </w:style>
  <w:style w:type="numbering" w:customStyle="1" w:styleId="14111">
    <w:name w:val="無清單14111"/>
    <w:next w:val="NoList"/>
    <w:uiPriority w:val="99"/>
    <w:semiHidden/>
    <w:unhideWhenUsed/>
    <w:rsid w:val="00D50A9D"/>
  </w:style>
  <w:style w:type="numbering" w:customStyle="1" w:styleId="1131110">
    <w:name w:val="無清單113111"/>
    <w:next w:val="NoList"/>
    <w:uiPriority w:val="99"/>
    <w:semiHidden/>
    <w:unhideWhenUsed/>
    <w:rsid w:val="00D50A9D"/>
  </w:style>
  <w:style w:type="numbering" w:customStyle="1" w:styleId="NoList4211">
    <w:name w:val="No List4211"/>
    <w:next w:val="NoList"/>
    <w:uiPriority w:val="99"/>
    <w:semiHidden/>
    <w:unhideWhenUsed/>
    <w:rsid w:val="00D50A9D"/>
  </w:style>
  <w:style w:type="numbering" w:customStyle="1" w:styleId="NoList123111">
    <w:name w:val="No List123111"/>
    <w:next w:val="NoList"/>
    <w:uiPriority w:val="99"/>
    <w:semiHidden/>
    <w:unhideWhenUsed/>
    <w:rsid w:val="00D50A9D"/>
  </w:style>
  <w:style w:type="numbering" w:customStyle="1" w:styleId="1131111">
    <w:name w:val="リストなし113111"/>
    <w:next w:val="NoList"/>
    <w:uiPriority w:val="99"/>
    <w:semiHidden/>
    <w:unhideWhenUsed/>
    <w:rsid w:val="00D50A9D"/>
  </w:style>
  <w:style w:type="numbering" w:customStyle="1" w:styleId="1131112">
    <w:name w:val="无列表113111"/>
    <w:next w:val="NoList"/>
    <w:semiHidden/>
    <w:rsid w:val="00D50A9D"/>
  </w:style>
  <w:style w:type="numbering" w:customStyle="1" w:styleId="NoList213111">
    <w:name w:val="No List213111"/>
    <w:next w:val="NoList"/>
    <w:semiHidden/>
    <w:rsid w:val="00D50A9D"/>
  </w:style>
  <w:style w:type="numbering" w:customStyle="1" w:styleId="NoList313111">
    <w:name w:val="No List313111"/>
    <w:next w:val="NoList"/>
    <w:uiPriority w:val="99"/>
    <w:semiHidden/>
    <w:rsid w:val="00D50A9D"/>
  </w:style>
  <w:style w:type="numbering" w:customStyle="1" w:styleId="NoList1113111">
    <w:name w:val="No List1113111"/>
    <w:next w:val="NoList"/>
    <w:uiPriority w:val="99"/>
    <w:semiHidden/>
    <w:unhideWhenUsed/>
    <w:rsid w:val="00D50A9D"/>
  </w:style>
  <w:style w:type="numbering" w:customStyle="1" w:styleId="123111">
    <w:name w:val="無清單123111"/>
    <w:next w:val="NoList"/>
    <w:uiPriority w:val="99"/>
    <w:semiHidden/>
    <w:unhideWhenUsed/>
    <w:rsid w:val="00D50A9D"/>
  </w:style>
  <w:style w:type="numbering" w:customStyle="1" w:styleId="1113111">
    <w:name w:val="無清單1113111"/>
    <w:next w:val="NoList"/>
    <w:uiPriority w:val="99"/>
    <w:semiHidden/>
    <w:unhideWhenUsed/>
    <w:rsid w:val="00D50A9D"/>
  </w:style>
  <w:style w:type="numbering" w:customStyle="1" w:styleId="NoList1212111">
    <w:name w:val="No List1212111"/>
    <w:next w:val="NoList"/>
    <w:uiPriority w:val="99"/>
    <w:semiHidden/>
    <w:unhideWhenUsed/>
    <w:rsid w:val="00D50A9D"/>
  </w:style>
  <w:style w:type="numbering" w:customStyle="1" w:styleId="11121110">
    <w:name w:val="リストなし1112111"/>
    <w:next w:val="NoList"/>
    <w:uiPriority w:val="99"/>
    <w:semiHidden/>
    <w:unhideWhenUsed/>
    <w:rsid w:val="00D50A9D"/>
  </w:style>
  <w:style w:type="numbering" w:customStyle="1" w:styleId="11121113">
    <w:name w:val="无列表1112111"/>
    <w:next w:val="NoList"/>
    <w:semiHidden/>
    <w:rsid w:val="00D50A9D"/>
  </w:style>
  <w:style w:type="numbering" w:customStyle="1" w:styleId="NoList2112111">
    <w:name w:val="No List2112111"/>
    <w:next w:val="NoList"/>
    <w:semiHidden/>
    <w:rsid w:val="00D50A9D"/>
  </w:style>
  <w:style w:type="numbering" w:customStyle="1" w:styleId="NoList3112111">
    <w:name w:val="No List3112111"/>
    <w:next w:val="NoList"/>
    <w:uiPriority w:val="99"/>
    <w:semiHidden/>
    <w:rsid w:val="00D50A9D"/>
  </w:style>
  <w:style w:type="numbering" w:customStyle="1" w:styleId="NoList11112111">
    <w:name w:val="No List11112111"/>
    <w:next w:val="NoList"/>
    <w:uiPriority w:val="99"/>
    <w:semiHidden/>
    <w:unhideWhenUsed/>
    <w:rsid w:val="00D50A9D"/>
  </w:style>
  <w:style w:type="numbering" w:customStyle="1" w:styleId="12121110">
    <w:name w:val="無清單1212111"/>
    <w:next w:val="NoList"/>
    <w:uiPriority w:val="99"/>
    <w:semiHidden/>
    <w:unhideWhenUsed/>
    <w:rsid w:val="00D50A9D"/>
  </w:style>
  <w:style w:type="numbering" w:customStyle="1" w:styleId="11112111">
    <w:name w:val="無清單11112111"/>
    <w:next w:val="NoList"/>
    <w:uiPriority w:val="99"/>
    <w:semiHidden/>
    <w:unhideWhenUsed/>
    <w:rsid w:val="00D50A9D"/>
  </w:style>
  <w:style w:type="numbering" w:customStyle="1" w:styleId="NoList5211">
    <w:name w:val="No List5211"/>
    <w:next w:val="NoList"/>
    <w:uiPriority w:val="99"/>
    <w:semiHidden/>
    <w:unhideWhenUsed/>
    <w:rsid w:val="00D50A9D"/>
  </w:style>
  <w:style w:type="numbering" w:customStyle="1" w:styleId="NoList13211">
    <w:name w:val="No List13211"/>
    <w:next w:val="NoList"/>
    <w:uiPriority w:val="99"/>
    <w:semiHidden/>
    <w:unhideWhenUsed/>
    <w:rsid w:val="00D50A9D"/>
  </w:style>
  <w:style w:type="numbering" w:customStyle="1" w:styleId="122115">
    <w:name w:val="リストなし12211"/>
    <w:next w:val="NoList"/>
    <w:uiPriority w:val="99"/>
    <w:semiHidden/>
    <w:unhideWhenUsed/>
    <w:rsid w:val="00D50A9D"/>
  </w:style>
  <w:style w:type="numbering" w:customStyle="1" w:styleId="122123">
    <w:name w:val="无列表12212"/>
    <w:next w:val="NoList"/>
    <w:semiHidden/>
    <w:rsid w:val="00D50A9D"/>
  </w:style>
  <w:style w:type="numbering" w:customStyle="1" w:styleId="NoList22211">
    <w:name w:val="No List22211"/>
    <w:next w:val="NoList"/>
    <w:semiHidden/>
    <w:rsid w:val="00D50A9D"/>
  </w:style>
  <w:style w:type="numbering" w:customStyle="1" w:styleId="NoList32211">
    <w:name w:val="No List32211"/>
    <w:next w:val="NoList"/>
    <w:uiPriority w:val="99"/>
    <w:semiHidden/>
    <w:rsid w:val="00D50A9D"/>
  </w:style>
  <w:style w:type="numbering" w:customStyle="1" w:styleId="NoList112211">
    <w:name w:val="No List112211"/>
    <w:next w:val="NoList"/>
    <w:uiPriority w:val="99"/>
    <w:semiHidden/>
    <w:unhideWhenUsed/>
    <w:rsid w:val="00D50A9D"/>
  </w:style>
  <w:style w:type="numbering" w:customStyle="1" w:styleId="132110">
    <w:name w:val="無清單13211"/>
    <w:next w:val="NoList"/>
    <w:uiPriority w:val="99"/>
    <w:semiHidden/>
    <w:unhideWhenUsed/>
    <w:rsid w:val="00D50A9D"/>
  </w:style>
  <w:style w:type="numbering" w:customStyle="1" w:styleId="1122110">
    <w:name w:val="無清單112211"/>
    <w:next w:val="NoList"/>
    <w:uiPriority w:val="99"/>
    <w:semiHidden/>
    <w:unhideWhenUsed/>
    <w:rsid w:val="00D50A9D"/>
  </w:style>
  <w:style w:type="numbering" w:customStyle="1" w:styleId="212111">
    <w:name w:val="无列表212111"/>
    <w:next w:val="NoList"/>
    <w:uiPriority w:val="99"/>
    <w:semiHidden/>
    <w:unhideWhenUsed/>
    <w:rsid w:val="00D50A9D"/>
  </w:style>
  <w:style w:type="numbering" w:customStyle="1" w:styleId="NoList1112211">
    <w:name w:val="No List1112211"/>
    <w:next w:val="NoList"/>
    <w:uiPriority w:val="99"/>
    <w:semiHidden/>
    <w:unhideWhenUsed/>
    <w:rsid w:val="00D50A9D"/>
  </w:style>
  <w:style w:type="numbering" w:customStyle="1" w:styleId="NoList711">
    <w:name w:val="No List711"/>
    <w:next w:val="NoList"/>
    <w:uiPriority w:val="99"/>
    <w:semiHidden/>
    <w:unhideWhenUsed/>
    <w:rsid w:val="00D50A9D"/>
  </w:style>
  <w:style w:type="numbering" w:customStyle="1" w:styleId="NoList1511">
    <w:name w:val="No List1511"/>
    <w:next w:val="NoList"/>
    <w:uiPriority w:val="99"/>
    <w:semiHidden/>
    <w:unhideWhenUsed/>
    <w:rsid w:val="00D50A9D"/>
  </w:style>
  <w:style w:type="numbering" w:customStyle="1" w:styleId="14112">
    <w:name w:val="リストなし1411"/>
    <w:next w:val="NoList"/>
    <w:uiPriority w:val="99"/>
    <w:semiHidden/>
    <w:unhideWhenUsed/>
    <w:rsid w:val="00D50A9D"/>
  </w:style>
  <w:style w:type="numbering" w:customStyle="1" w:styleId="14113">
    <w:name w:val="无列表1411"/>
    <w:next w:val="NoList"/>
    <w:semiHidden/>
    <w:rsid w:val="00D50A9D"/>
  </w:style>
  <w:style w:type="numbering" w:customStyle="1" w:styleId="NoList2411">
    <w:name w:val="No List2411"/>
    <w:next w:val="NoList"/>
    <w:semiHidden/>
    <w:rsid w:val="00D50A9D"/>
  </w:style>
  <w:style w:type="numbering" w:customStyle="1" w:styleId="NoList3411">
    <w:name w:val="No List3411"/>
    <w:next w:val="NoList"/>
    <w:uiPriority w:val="99"/>
    <w:semiHidden/>
    <w:rsid w:val="00D50A9D"/>
  </w:style>
  <w:style w:type="numbering" w:customStyle="1" w:styleId="NoList11511">
    <w:name w:val="No List11511"/>
    <w:next w:val="NoList"/>
    <w:uiPriority w:val="99"/>
    <w:semiHidden/>
    <w:unhideWhenUsed/>
    <w:rsid w:val="00D50A9D"/>
  </w:style>
  <w:style w:type="numbering" w:customStyle="1" w:styleId="15110">
    <w:name w:val="無清單1511"/>
    <w:next w:val="NoList"/>
    <w:uiPriority w:val="99"/>
    <w:semiHidden/>
    <w:unhideWhenUsed/>
    <w:rsid w:val="00D50A9D"/>
  </w:style>
  <w:style w:type="numbering" w:customStyle="1" w:styleId="114110">
    <w:name w:val="無清單11411"/>
    <w:next w:val="NoList"/>
    <w:uiPriority w:val="99"/>
    <w:semiHidden/>
    <w:unhideWhenUsed/>
    <w:rsid w:val="00D50A9D"/>
  </w:style>
  <w:style w:type="numbering" w:customStyle="1" w:styleId="NoList4311">
    <w:name w:val="No List4311"/>
    <w:next w:val="NoList"/>
    <w:uiPriority w:val="99"/>
    <w:semiHidden/>
    <w:unhideWhenUsed/>
    <w:rsid w:val="00D50A9D"/>
  </w:style>
  <w:style w:type="numbering" w:customStyle="1" w:styleId="NoList12411">
    <w:name w:val="No List12411"/>
    <w:next w:val="NoList"/>
    <w:uiPriority w:val="99"/>
    <w:semiHidden/>
    <w:unhideWhenUsed/>
    <w:rsid w:val="00D50A9D"/>
  </w:style>
  <w:style w:type="numbering" w:customStyle="1" w:styleId="114111">
    <w:name w:val="リストなし11411"/>
    <w:next w:val="NoList"/>
    <w:uiPriority w:val="99"/>
    <w:semiHidden/>
    <w:unhideWhenUsed/>
    <w:rsid w:val="00D50A9D"/>
  </w:style>
  <w:style w:type="numbering" w:customStyle="1" w:styleId="114112">
    <w:name w:val="无列表11411"/>
    <w:next w:val="NoList"/>
    <w:semiHidden/>
    <w:rsid w:val="00D50A9D"/>
  </w:style>
  <w:style w:type="numbering" w:customStyle="1" w:styleId="NoList21411">
    <w:name w:val="No List21411"/>
    <w:next w:val="NoList"/>
    <w:semiHidden/>
    <w:rsid w:val="00D50A9D"/>
  </w:style>
  <w:style w:type="numbering" w:customStyle="1" w:styleId="NoList31411">
    <w:name w:val="No List31411"/>
    <w:next w:val="NoList"/>
    <w:uiPriority w:val="99"/>
    <w:semiHidden/>
    <w:rsid w:val="00D50A9D"/>
  </w:style>
  <w:style w:type="numbering" w:customStyle="1" w:styleId="NoList111411">
    <w:name w:val="No List111411"/>
    <w:next w:val="NoList"/>
    <w:uiPriority w:val="99"/>
    <w:semiHidden/>
    <w:unhideWhenUsed/>
    <w:rsid w:val="00D50A9D"/>
  </w:style>
  <w:style w:type="numbering" w:customStyle="1" w:styleId="124110">
    <w:name w:val="無清單12411"/>
    <w:next w:val="NoList"/>
    <w:uiPriority w:val="99"/>
    <w:semiHidden/>
    <w:unhideWhenUsed/>
    <w:rsid w:val="00D50A9D"/>
  </w:style>
  <w:style w:type="numbering" w:customStyle="1" w:styleId="1114110">
    <w:name w:val="無清單111411"/>
    <w:next w:val="NoList"/>
    <w:uiPriority w:val="99"/>
    <w:semiHidden/>
    <w:unhideWhenUsed/>
    <w:rsid w:val="00D50A9D"/>
  </w:style>
  <w:style w:type="numbering" w:customStyle="1" w:styleId="2311">
    <w:name w:val="无列表2311"/>
    <w:next w:val="NoList"/>
    <w:uiPriority w:val="99"/>
    <w:semiHidden/>
    <w:unhideWhenUsed/>
    <w:rsid w:val="00D50A9D"/>
  </w:style>
  <w:style w:type="numbering" w:customStyle="1" w:styleId="NoList121311">
    <w:name w:val="No List121311"/>
    <w:next w:val="NoList"/>
    <w:uiPriority w:val="99"/>
    <w:semiHidden/>
    <w:unhideWhenUsed/>
    <w:rsid w:val="00D50A9D"/>
  </w:style>
  <w:style w:type="numbering" w:customStyle="1" w:styleId="1113110">
    <w:name w:val="リストなし111311"/>
    <w:next w:val="NoList"/>
    <w:uiPriority w:val="99"/>
    <w:semiHidden/>
    <w:unhideWhenUsed/>
    <w:rsid w:val="00D50A9D"/>
  </w:style>
  <w:style w:type="numbering" w:customStyle="1" w:styleId="1113112">
    <w:name w:val="无列表111311"/>
    <w:next w:val="NoList"/>
    <w:semiHidden/>
    <w:rsid w:val="00D50A9D"/>
  </w:style>
  <w:style w:type="numbering" w:customStyle="1" w:styleId="NoList211311">
    <w:name w:val="No List211311"/>
    <w:next w:val="NoList"/>
    <w:semiHidden/>
    <w:rsid w:val="00D50A9D"/>
  </w:style>
  <w:style w:type="numbering" w:customStyle="1" w:styleId="NoList311311">
    <w:name w:val="No List311311"/>
    <w:next w:val="NoList"/>
    <w:uiPriority w:val="99"/>
    <w:semiHidden/>
    <w:rsid w:val="00D50A9D"/>
  </w:style>
  <w:style w:type="numbering" w:customStyle="1" w:styleId="NoList1111311">
    <w:name w:val="No List1111311"/>
    <w:next w:val="NoList"/>
    <w:uiPriority w:val="99"/>
    <w:semiHidden/>
    <w:unhideWhenUsed/>
    <w:rsid w:val="00D50A9D"/>
  </w:style>
  <w:style w:type="numbering" w:customStyle="1" w:styleId="121311">
    <w:name w:val="無清單121311"/>
    <w:next w:val="NoList"/>
    <w:uiPriority w:val="99"/>
    <w:semiHidden/>
    <w:unhideWhenUsed/>
    <w:rsid w:val="00D50A9D"/>
  </w:style>
  <w:style w:type="numbering" w:customStyle="1" w:styleId="1111311">
    <w:name w:val="無清單1111311"/>
    <w:next w:val="NoList"/>
    <w:uiPriority w:val="99"/>
    <w:semiHidden/>
    <w:unhideWhenUsed/>
    <w:rsid w:val="00D50A9D"/>
  </w:style>
  <w:style w:type="numbering" w:customStyle="1" w:styleId="NoList5311">
    <w:name w:val="No List5311"/>
    <w:next w:val="NoList"/>
    <w:uiPriority w:val="99"/>
    <w:semiHidden/>
    <w:unhideWhenUsed/>
    <w:rsid w:val="00D50A9D"/>
  </w:style>
  <w:style w:type="numbering" w:customStyle="1" w:styleId="NoList13311">
    <w:name w:val="No List13311"/>
    <w:next w:val="NoList"/>
    <w:uiPriority w:val="99"/>
    <w:semiHidden/>
    <w:unhideWhenUsed/>
    <w:rsid w:val="00D50A9D"/>
  </w:style>
  <w:style w:type="numbering" w:customStyle="1" w:styleId="123110">
    <w:name w:val="リストなし12311"/>
    <w:next w:val="NoList"/>
    <w:uiPriority w:val="99"/>
    <w:semiHidden/>
    <w:unhideWhenUsed/>
    <w:rsid w:val="00D50A9D"/>
  </w:style>
  <w:style w:type="numbering" w:customStyle="1" w:styleId="123112">
    <w:name w:val="无列表12311"/>
    <w:next w:val="NoList"/>
    <w:semiHidden/>
    <w:rsid w:val="00D50A9D"/>
  </w:style>
  <w:style w:type="numbering" w:customStyle="1" w:styleId="NoList22311">
    <w:name w:val="No List22311"/>
    <w:next w:val="NoList"/>
    <w:semiHidden/>
    <w:rsid w:val="00D50A9D"/>
  </w:style>
  <w:style w:type="numbering" w:customStyle="1" w:styleId="NoList32311">
    <w:name w:val="No List32311"/>
    <w:next w:val="NoList"/>
    <w:uiPriority w:val="99"/>
    <w:semiHidden/>
    <w:rsid w:val="00D50A9D"/>
  </w:style>
  <w:style w:type="numbering" w:customStyle="1" w:styleId="NoList112311">
    <w:name w:val="No List112311"/>
    <w:next w:val="NoList"/>
    <w:uiPriority w:val="99"/>
    <w:semiHidden/>
    <w:unhideWhenUsed/>
    <w:rsid w:val="00D50A9D"/>
  </w:style>
  <w:style w:type="numbering" w:customStyle="1" w:styleId="13311">
    <w:name w:val="無清單13311"/>
    <w:next w:val="NoList"/>
    <w:uiPriority w:val="99"/>
    <w:semiHidden/>
    <w:unhideWhenUsed/>
    <w:rsid w:val="00D50A9D"/>
  </w:style>
  <w:style w:type="numbering" w:customStyle="1" w:styleId="1123110">
    <w:name w:val="無清單112311"/>
    <w:next w:val="NoList"/>
    <w:uiPriority w:val="99"/>
    <w:semiHidden/>
    <w:unhideWhenUsed/>
    <w:rsid w:val="00D50A9D"/>
  </w:style>
  <w:style w:type="numbering" w:customStyle="1" w:styleId="21311">
    <w:name w:val="无列表21311"/>
    <w:next w:val="NoList"/>
    <w:uiPriority w:val="99"/>
    <w:semiHidden/>
    <w:unhideWhenUsed/>
    <w:rsid w:val="00D50A9D"/>
  </w:style>
  <w:style w:type="numbering" w:customStyle="1" w:styleId="NoList122211">
    <w:name w:val="No List122211"/>
    <w:next w:val="NoList"/>
    <w:uiPriority w:val="99"/>
    <w:semiHidden/>
    <w:unhideWhenUsed/>
    <w:rsid w:val="00D50A9D"/>
  </w:style>
  <w:style w:type="numbering" w:customStyle="1" w:styleId="1122111">
    <w:name w:val="リストなし112211"/>
    <w:next w:val="NoList"/>
    <w:uiPriority w:val="99"/>
    <w:semiHidden/>
    <w:unhideWhenUsed/>
    <w:rsid w:val="00D50A9D"/>
  </w:style>
  <w:style w:type="numbering" w:customStyle="1" w:styleId="1122112">
    <w:name w:val="无列表112211"/>
    <w:next w:val="NoList"/>
    <w:semiHidden/>
    <w:rsid w:val="00D50A9D"/>
  </w:style>
  <w:style w:type="numbering" w:customStyle="1" w:styleId="NoList212211">
    <w:name w:val="No List212211"/>
    <w:next w:val="NoList"/>
    <w:semiHidden/>
    <w:rsid w:val="00D50A9D"/>
  </w:style>
  <w:style w:type="numbering" w:customStyle="1" w:styleId="NoList312211">
    <w:name w:val="No List312211"/>
    <w:next w:val="NoList"/>
    <w:uiPriority w:val="99"/>
    <w:semiHidden/>
    <w:rsid w:val="00D50A9D"/>
  </w:style>
  <w:style w:type="numbering" w:customStyle="1" w:styleId="NoList1112311">
    <w:name w:val="No List1112311"/>
    <w:next w:val="NoList"/>
    <w:uiPriority w:val="99"/>
    <w:semiHidden/>
    <w:unhideWhenUsed/>
    <w:rsid w:val="00D50A9D"/>
  </w:style>
  <w:style w:type="numbering" w:customStyle="1" w:styleId="122211">
    <w:name w:val="無清單122211"/>
    <w:next w:val="NoList"/>
    <w:uiPriority w:val="99"/>
    <w:semiHidden/>
    <w:unhideWhenUsed/>
    <w:rsid w:val="00D50A9D"/>
  </w:style>
  <w:style w:type="numbering" w:customStyle="1" w:styleId="1112211">
    <w:name w:val="無清單1112211"/>
    <w:next w:val="NoList"/>
    <w:uiPriority w:val="99"/>
    <w:semiHidden/>
    <w:unhideWhenUsed/>
    <w:rsid w:val="00D50A9D"/>
  </w:style>
  <w:style w:type="numbering" w:customStyle="1" w:styleId="41a">
    <w:name w:val="无列表41"/>
    <w:next w:val="NoList"/>
    <w:uiPriority w:val="99"/>
    <w:semiHidden/>
    <w:unhideWhenUsed/>
    <w:rsid w:val="00D50A9D"/>
  </w:style>
  <w:style w:type="numbering" w:customStyle="1" w:styleId="3210">
    <w:name w:val="无列表321"/>
    <w:next w:val="NoList"/>
    <w:uiPriority w:val="99"/>
    <w:semiHidden/>
    <w:unhideWhenUsed/>
    <w:rsid w:val="00D50A9D"/>
  </w:style>
  <w:style w:type="numbering" w:customStyle="1" w:styleId="131211">
    <w:name w:val="无列表13121"/>
    <w:next w:val="NoList"/>
    <w:semiHidden/>
    <w:rsid w:val="00D50A9D"/>
  </w:style>
  <w:style w:type="numbering" w:customStyle="1" w:styleId="NoList41121">
    <w:name w:val="No List41121"/>
    <w:next w:val="NoList"/>
    <w:uiPriority w:val="99"/>
    <w:semiHidden/>
    <w:unhideWhenUsed/>
    <w:rsid w:val="00D50A9D"/>
  </w:style>
  <w:style w:type="numbering" w:customStyle="1" w:styleId="22121">
    <w:name w:val="无列表22121"/>
    <w:next w:val="NoList"/>
    <w:uiPriority w:val="99"/>
    <w:semiHidden/>
    <w:unhideWhenUsed/>
    <w:rsid w:val="00D50A9D"/>
  </w:style>
  <w:style w:type="numbering" w:customStyle="1" w:styleId="NoList1211121">
    <w:name w:val="No List1211121"/>
    <w:next w:val="NoList"/>
    <w:uiPriority w:val="99"/>
    <w:semiHidden/>
    <w:unhideWhenUsed/>
    <w:rsid w:val="00D50A9D"/>
  </w:style>
  <w:style w:type="numbering" w:customStyle="1" w:styleId="11111211">
    <w:name w:val="リストなし1111121"/>
    <w:next w:val="NoList"/>
    <w:uiPriority w:val="99"/>
    <w:semiHidden/>
    <w:unhideWhenUsed/>
    <w:rsid w:val="00D50A9D"/>
  </w:style>
  <w:style w:type="numbering" w:customStyle="1" w:styleId="11111212">
    <w:name w:val="无列表1111121"/>
    <w:next w:val="NoList"/>
    <w:semiHidden/>
    <w:rsid w:val="00D50A9D"/>
  </w:style>
  <w:style w:type="numbering" w:customStyle="1" w:styleId="NoList2111121">
    <w:name w:val="No List2111121"/>
    <w:next w:val="NoList"/>
    <w:semiHidden/>
    <w:rsid w:val="00D50A9D"/>
  </w:style>
  <w:style w:type="numbering" w:customStyle="1" w:styleId="NoList3111121">
    <w:name w:val="No List3111121"/>
    <w:next w:val="NoList"/>
    <w:uiPriority w:val="99"/>
    <w:semiHidden/>
    <w:rsid w:val="00D50A9D"/>
  </w:style>
  <w:style w:type="numbering" w:customStyle="1" w:styleId="NoList11111121">
    <w:name w:val="No List11111121"/>
    <w:next w:val="NoList"/>
    <w:uiPriority w:val="99"/>
    <w:semiHidden/>
    <w:unhideWhenUsed/>
    <w:rsid w:val="00D50A9D"/>
  </w:style>
  <w:style w:type="numbering" w:customStyle="1" w:styleId="12111210">
    <w:name w:val="無清單1211121"/>
    <w:next w:val="NoList"/>
    <w:uiPriority w:val="99"/>
    <w:semiHidden/>
    <w:unhideWhenUsed/>
    <w:rsid w:val="00D50A9D"/>
  </w:style>
  <w:style w:type="numbering" w:customStyle="1" w:styleId="111111210">
    <w:name w:val="無清單11111121"/>
    <w:next w:val="NoList"/>
    <w:uiPriority w:val="99"/>
    <w:semiHidden/>
    <w:unhideWhenUsed/>
    <w:rsid w:val="00D50A9D"/>
  </w:style>
  <w:style w:type="numbering" w:customStyle="1" w:styleId="NoList131121">
    <w:name w:val="No List131121"/>
    <w:next w:val="NoList"/>
    <w:uiPriority w:val="99"/>
    <w:semiHidden/>
    <w:unhideWhenUsed/>
    <w:rsid w:val="00D50A9D"/>
  </w:style>
  <w:style w:type="numbering" w:customStyle="1" w:styleId="1211211">
    <w:name w:val="リストなし121121"/>
    <w:next w:val="NoList"/>
    <w:uiPriority w:val="99"/>
    <w:semiHidden/>
    <w:unhideWhenUsed/>
    <w:rsid w:val="00D50A9D"/>
  </w:style>
  <w:style w:type="numbering" w:customStyle="1" w:styleId="1211212">
    <w:name w:val="无列表121121"/>
    <w:next w:val="NoList"/>
    <w:semiHidden/>
    <w:rsid w:val="00D50A9D"/>
  </w:style>
  <w:style w:type="numbering" w:customStyle="1" w:styleId="NoList221121">
    <w:name w:val="No List221121"/>
    <w:next w:val="NoList"/>
    <w:semiHidden/>
    <w:rsid w:val="00D50A9D"/>
  </w:style>
  <w:style w:type="numbering" w:customStyle="1" w:styleId="NoList321121">
    <w:name w:val="No List321121"/>
    <w:next w:val="NoList"/>
    <w:uiPriority w:val="99"/>
    <w:semiHidden/>
    <w:rsid w:val="00D50A9D"/>
  </w:style>
  <w:style w:type="numbering" w:customStyle="1" w:styleId="NoList1121121">
    <w:name w:val="No List1121121"/>
    <w:next w:val="NoList"/>
    <w:uiPriority w:val="99"/>
    <w:semiHidden/>
    <w:unhideWhenUsed/>
    <w:rsid w:val="00D50A9D"/>
  </w:style>
  <w:style w:type="numbering" w:customStyle="1" w:styleId="1311210">
    <w:name w:val="無清單131121"/>
    <w:next w:val="NoList"/>
    <w:uiPriority w:val="99"/>
    <w:semiHidden/>
    <w:unhideWhenUsed/>
    <w:rsid w:val="00D50A9D"/>
  </w:style>
  <w:style w:type="numbering" w:customStyle="1" w:styleId="11211210">
    <w:name w:val="無清單1121121"/>
    <w:next w:val="NoList"/>
    <w:uiPriority w:val="99"/>
    <w:semiHidden/>
    <w:unhideWhenUsed/>
    <w:rsid w:val="00D50A9D"/>
  </w:style>
  <w:style w:type="numbering" w:customStyle="1" w:styleId="211121">
    <w:name w:val="无列表211121"/>
    <w:next w:val="NoList"/>
    <w:uiPriority w:val="99"/>
    <w:semiHidden/>
    <w:unhideWhenUsed/>
    <w:rsid w:val="00D50A9D"/>
  </w:style>
  <w:style w:type="numbering" w:customStyle="1" w:styleId="NoList1221121">
    <w:name w:val="No List1221121"/>
    <w:next w:val="NoList"/>
    <w:uiPriority w:val="99"/>
    <w:semiHidden/>
    <w:unhideWhenUsed/>
    <w:rsid w:val="00D50A9D"/>
  </w:style>
  <w:style w:type="numbering" w:customStyle="1" w:styleId="11211211">
    <w:name w:val="リストなし1121121"/>
    <w:next w:val="NoList"/>
    <w:uiPriority w:val="99"/>
    <w:semiHidden/>
    <w:unhideWhenUsed/>
    <w:rsid w:val="00D50A9D"/>
  </w:style>
  <w:style w:type="numbering" w:customStyle="1" w:styleId="11211212">
    <w:name w:val="无列表1121121"/>
    <w:next w:val="NoList"/>
    <w:semiHidden/>
    <w:rsid w:val="00D50A9D"/>
  </w:style>
  <w:style w:type="numbering" w:customStyle="1" w:styleId="NoList2121121">
    <w:name w:val="No List2121121"/>
    <w:next w:val="NoList"/>
    <w:semiHidden/>
    <w:rsid w:val="00D50A9D"/>
  </w:style>
  <w:style w:type="numbering" w:customStyle="1" w:styleId="NoList3121121">
    <w:name w:val="No List3121121"/>
    <w:next w:val="NoList"/>
    <w:uiPriority w:val="99"/>
    <w:semiHidden/>
    <w:rsid w:val="00D50A9D"/>
  </w:style>
  <w:style w:type="numbering" w:customStyle="1" w:styleId="NoList11121121">
    <w:name w:val="No List11121121"/>
    <w:next w:val="NoList"/>
    <w:uiPriority w:val="99"/>
    <w:semiHidden/>
    <w:unhideWhenUsed/>
    <w:rsid w:val="00D50A9D"/>
  </w:style>
  <w:style w:type="numbering" w:customStyle="1" w:styleId="1221121">
    <w:name w:val="無清單1221121"/>
    <w:next w:val="NoList"/>
    <w:uiPriority w:val="99"/>
    <w:semiHidden/>
    <w:unhideWhenUsed/>
    <w:rsid w:val="00D50A9D"/>
  </w:style>
  <w:style w:type="numbering" w:customStyle="1" w:styleId="11121121">
    <w:name w:val="無清單11121121"/>
    <w:next w:val="NoList"/>
    <w:uiPriority w:val="99"/>
    <w:semiHidden/>
    <w:unhideWhenUsed/>
    <w:rsid w:val="00D50A9D"/>
  </w:style>
  <w:style w:type="numbering" w:customStyle="1" w:styleId="122210">
    <w:name w:val="无列表12221"/>
    <w:next w:val="NoList"/>
    <w:semiHidden/>
    <w:rsid w:val="00D50A9D"/>
  </w:style>
  <w:style w:type="numbering" w:customStyle="1" w:styleId="50">
    <w:name w:val="无列表5"/>
    <w:next w:val="NoList"/>
    <w:uiPriority w:val="99"/>
    <w:semiHidden/>
    <w:unhideWhenUsed/>
    <w:rsid w:val="00D50A9D"/>
  </w:style>
  <w:style w:type="numbering" w:customStyle="1" w:styleId="NoList1211113">
    <w:name w:val="No List1211113"/>
    <w:next w:val="NoList"/>
    <w:uiPriority w:val="99"/>
    <w:semiHidden/>
    <w:unhideWhenUsed/>
    <w:rsid w:val="00D50A9D"/>
  </w:style>
  <w:style w:type="numbering" w:customStyle="1" w:styleId="11111130">
    <w:name w:val="リストなし1111113"/>
    <w:next w:val="NoList"/>
    <w:uiPriority w:val="99"/>
    <w:semiHidden/>
    <w:unhideWhenUsed/>
    <w:rsid w:val="00D50A9D"/>
  </w:style>
  <w:style w:type="numbering" w:customStyle="1" w:styleId="11111131">
    <w:name w:val="无列表1111113"/>
    <w:next w:val="NoList"/>
    <w:semiHidden/>
    <w:rsid w:val="00D50A9D"/>
  </w:style>
  <w:style w:type="numbering" w:customStyle="1" w:styleId="NoList2111113">
    <w:name w:val="No List2111113"/>
    <w:next w:val="NoList"/>
    <w:semiHidden/>
    <w:rsid w:val="00D50A9D"/>
  </w:style>
  <w:style w:type="numbering" w:customStyle="1" w:styleId="NoList3111113">
    <w:name w:val="No List3111113"/>
    <w:next w:val="NoList"/>
    <w:uiPriority w:val="99"/>
    <w:semiHidden/>
    <w:rsid w:val="00D50A9D"/>
  </w:style>
  <w:style w:type="numbering" w:customStyle="1" w:styleId="NoList11111113">
    <w:name w:val="No List11111113"/>
    <w:next w:val="NoList"/>
    <w:uiPriority w:val="99"/>
    <w:semiHidden/>
    <w:unhideWhenUsed/>
    <w:rsid w:val="00D50A9D"/>
  </w:style>
  <w:style w:type="numbering" w:customStyle="1" w:styleId="1211113">
    <w:name w:val="無清單1211113"/>
    <w:next w:val="NoList"/>
    <w:uiPriority w:val="99"/>
    <w:semiHidden/>
    <w:unhideWhenUsed/>
    <w:rsid w:val="00D50A9D"/>
  </w:style>
  <w:style w:type="numbering" w:customStyle="1" w:styleId="11111113">
    <w:name w:val="無清單11111113"/>
    <w:next w:val="NoList"/>
    <w:uiPriority w:val="99"/>
    <w:semiHidden/>
    <w:unhideWhenUsed/>
    <w:rsid w:val="00D50A9D"/>
  </w:style>
  <w:style w:type="numbering" w:customStyle="1" w:styleId="1211131">
    <w:name w:val="无列表121113"/>
    <w:next w:val="NoList"/>
    <w:semiHidden/>
    <w:rsid w:val="00D50A9D"/>
  </w:style>
  <w:style w:type="numbering" w:customStyle="1" w:styleId="211113">
    <w:name w:val="无列表211113"/>
    <w:next w:val="NoList"/>
    <w:uiPriority w:val="99"/>
    <w:semiHidden/>
    <w:unhideWhenUsed/>
    <w:rsid w:val="00D50A9D"/>
  </w:style>
  <w:style w:type="numbering" w:customStyle="1" w:styleId="NoList511111">
    <w:name w:val="No List511111"/>
    <w:next w:val="NoList"/>
    <w:uiPriority w:val="99"/>
    <w:semiHidden/>
    <w:unhideWhenUsed/>
    <w:rsid w:val="00D50A9D"/>
  </w:style>
  <w:style w:type="numbering" w:customStyle="1" w:styleId="NoList19">
    <w:name w:val="No List19"/>
    <w:next w:val="NoList"/>
    <w:uiPriority w:val="99"/>
    <w:semiHidden/>
    <w:unhideWhenUsed/>
    <w:rsid w:val="00D50A9D"/>
  </w:style>
  <w:style w:type="numbering" w:customStyle="1" w:styleId="NoList110">
    <w:name w:val="No List110"/>
    <w:next w:val="NoList"/>
    <w:uiPriority w:val="99"/>
    <w:semiHidden/>
    <w:unhideWhenUsed/>
    <w:rsid w:val="00D50A9D"/>
  </w:style>
  <w:style w:type="numbering" w:customStyle="1" w:styleId="183">
    <w:name w:val="リストなし18"/>
    <w:next w:val="NoList"/>
    <w:uiPriority w:val="99"/>
    <w:semiHidden/>
    <w:unhideWhenUsed/>
    <w:rsid w:val="00D50A9D"/>
  </w:style>
  <w:style w:type="numbering" w:customStyle="1" w:styleId="184">
    <w:name w:val="无列表18"/>
    <w:next w:val="NoList"/>
    <w:semiHidden/>
    <w:rsid w:val="00D50A9D"/>
  </w:style>
  <w:style w:type="numbering" w:customStyle="1" w:styleId="NoList28">
    <w:name w:val="No List28"/>
    <w:next w:val="NoList"/>
    <w:semiHidden/>
    <w:rsid w:val="00D50A9D"/>
  </w:style>
  <w:style w:type="numbering" w:customStyle="1" w:styleId="NoList38">
    <w:name w:val="No List38"/>
    <w:next w:val="NoList"/>
    <w:uiPriority w:val="99"/>
    <w:semiHidden/>
    <w:rsid w:val="00D50A9D"/>
  </w:style>
  <w:style w:type="numbering" w:customStyle="1" w:styleId="NoList119">
    <w:name w:val="No List119"/>
    <w:next w:val="NoList"/>
    <w:uiPriority w:val="99"/>
    <w:semiHidden/>
    <w:unhideWhenUsed/>
    <w:rsid w:val="00D50A9D"/>
  </w:style>
  <w:style w:type="numbering" w:customStyle="1" w:styleId="190">
    <w:name w:val="無清單19"/>
    <w:next w:val="NoList"/>
    <w:uiPriority w:val="99"/>
    <w:semiHidden/>
    <w:unhideWhenUsed/>
    <w:rsid w:val="00D50A9D"/>
  </w:style>
  <w:style w:type="numbering" w:customStyle="1" w:styleId="1181">
    <w:name w:val="無清單118"/>
    <w:next w:val="NoList"/>
    <w:uiPriority w:val="99"/>
    <w:semiHidden/>
    <w:unhideWhenUsed/>
    <w:rsid w:val="00D50A9D"/>
  </w:style>
  <w:style w:type="numbering" w:customStyle="1" w:styleId="NoList47">
    <w:name w:val="No List47"/>
    <w:next w:val="NoList"/>
    <w:uiPriority w:val="99"/>
    <w:semiHidden/>
    <w:unhideWhenUsed/>
    <w:rsid w:val="00D50A9D"/>
  </w:style>
  <w:style w:type="numbering" w:customStyle="1" w:styleId="NoList128">
    <w:name w:val="No List128"/>
    <w:next w:val="NoList"/>
    <w:uiPriority w:val="99"/>
    <w:semiHidden/>
    <w:unhideWhenUsed/>
    <w:rsid w:val="00D50A9D"/>
  </w:style>
  <w:style w:type="numbering" w:customStyle="1" w:styleId="1182">
    <w:name w:val="リストなし118"/>
    <w:next w:val="NoList"/>
    <w:uiPriority w:val="99"/>
    <w:semiHidden/>
    <w:unhideWhenUsed/>
    <w:rsid w:val="00D50A9D"/>
  </w:style>
  <w:style w:type="numbering" w:customStyle="1" w:styleId="1183">
    <w:name w:val="无列表118"/>
    <w:next w:val="NoList"/>
    <w:semiHidden/>
    <w:rsid w:val="00D50A9D"/>
  </w:style>
  <w:style w:type="numbering" w:customStyle="1" w:styleId="NoList218">
    <w:name w:val="No List218"/>
    <w:next w:val="NoList"/>
    <w:semiHidden/>
    <w:rsid w:val="00D50A9D"/>
  </w:style>
  <w:style w:type="numbering" w:customStyle="1" w:styleId="NoList318">
    <w:name w:val="No List318"/>
    <w:next w:val="NoList"/>
    <w:uiPriority w:val="99"/>
    <w:semiHidden/>
    <w:rsid w:val="00D50A9D"/>
  </w:style>
  <w:style w:type="numbering" w:customStyle="1" w:styleId="NoList1118">
    <w:name w:val="No List1118"/>
    <w:next w:val="NoList"/>
    <w:uiPriority w:val="99"/>
    <w:semiHidden/>
    <w:unhideWhenUsed/>
    <w:rsid w:val="00D50A9D"/>
  </w:style>
  <w:style w:type="numbering" w:customStyle="1" w:styleId="1280">
    <w:name w:val="無清單128"/>
    <w:next w:val="NoList"/>
    <w:uiPriority w:val="99"/>
    <w:semiHidden/>
    <w:unhideWhenUsed/>
    <w:rsid w:val="00D50A9D"/>
  </w:style>
  <w:style w:type="numbering" w:customStyle="1" w:styleId="11180">
    <w:name w:val="無清單1118"/>
    <w:next w:val="NoList"/>
    <w:uiPriority w:val="99"/>
    <w:semiHidden/>
    <w:unhideWhenUsed/>
    <w:rsid w:val="00D50A9D"/>
  </w:style>
  <w:style w:type="numbering" w:customStyle="1" w:styleId="271">
    <w:name w:val="无列表27"/>
    <w:next w:val="NoList"/>
    <w:uiPriority w:val="99"/>
    <w:semiHidden/>
    <w:unhideWhenUsed/>
    <w:rsid w:val="00D50A9D"/>
  </w:style>
  <w:style w:type="numbering" w:customStyle="1" w:styleId="NoList1217">
    <w:name w:val="No List1217"/>
    <w:next w:val="NoList"/>
    <w:uiPriority w:val="99"/>
    <w:semiHidden/>
    <w:unhideWhenUsed/>
    <w:rsid w:val="00D50A9D"/>
  </w:style>
  <w:style w:type="numbering" w:customStyle="1" w:styleId="11171">
    <w:name w:val="リストなし1117"/>
    <w:next w:val="NoList"/>
    <w:uiPriority w:val="99"/>
    <w:semiHidden/>
    <w:unhideWhenUsed/>
    <w:rsid w:val="00D50A9D"/>
  </w:style>
  <w:style w:type="numbering" w:customStyle="1" w:styleId="11172">
    <w:name w:val="无列表1117"/>
    <w:next w:val="NoList"/>
    <w:semiHidden/>
    <w:rsid w:val="00D50A9D"/>
  </w:style>
  <w:style w:type="numbering" w:customStyle="1" w:styleId="NoList2117">
    <w:name w:val="No List2117"/>
    <w:next w:val="NoList"/>
    <w:semiHidden/>
    <w:rsid w:val="00D50A9D"/>
  </w:style>
  <w:style w:type="numbering" w:customStyle="1" w:styleId="NoList3117">
    <w:name w:val="No List3117"/>
    <w:next w:val="NoList"/>
    <w:uiPriority w:val="99"/>
    <w:semiHidden/>
    <w:rsid w:val="00D50A9D"/>
  </w:style>
  <w:style w:type="numbering" w:customStyle="1" w:styleId="NoList11117">
    <w:name w:val="No List11117"/>
    <w:next w:val="NoList"/>
    <w:uiPriority w:val="99"/>
    <w:semiHidden/>
    <w:unhideWhenUsed/>
    <w:rsid w:val="00D50A9D"/>
  </w:style>
  <w:style w:type="numbering" w:customStyle="1" w:styleId="12170">
    <w:name w:val="無清單1217"/>
    <w:next w:val="NoList"/>
    <w:uiPriority w:val="99"/>
    <w:semiHidden/>
    <w:unhideWhenUsed/>
    <w:rsid w:val="00D50A9D"/>
  </w:style>
  <w:style w:type="numbering" w:customStyle="1" w:styleId="111170">
    <w:name w:val="無清單11117"/>
    <w:next w:val="NoList"/>
    <w:uiPriority w:val="99"/>
    <w:semiHidden/>
    <w:unhideWhenUsed/>
    <w:rsid w:val="00D50A9D"/>
  </w:style>
  <w:style w:type="numbering" w:customStyle="1" w:styleId="NoList57">
    <w:name w:val="No List57"/>
    <w:next w:val="NoList"/>
    <w:uiPriority w:val="99"/>
    <w:semiHidden/>
    <w:unhideWhenUsed/>
    <w:rsid w:val="00D50A9D"/>
  </w:style>
  <w:style w:type="numbering" w:customStyle="1" w:styleId="NoList137">
    <w:name w:val="No List137"/>
    <w:next w:val="NoList"/>
    <w:uiPriority w:val="99"/>
    <w:semiHidden/>
    <w:unhideWhenUsed/>
    <w:rsid w:val="00D50A9D"/>
  </w:style>
  <w:style w:type="numbering" w:customStyle="1" w:styleId="1271">
    <w:name w:val="リストなし127"/>
    <w:next w:val="NoList"/>
    <w:uiPriority w:val="99"/>
    <w:semiHidden/>
    <w:unhideWhenUsed/>
    <w:rsid w:val="00D50A9D"/>
  </w:style>
  <w:style w:type="numbering" w:customStyle="1" w:styleId="1272">
    <w:name w:val="无列表127"/>
    <w:next w:val="NoList"/>
    <w:semiHidden/>
    <w:rsid w:val="00D50A9D"/>
  </w:style>
  <w:style w:type="numbering" w:customStyle="1" w:styleId="NoList227">
    <w:name w:val="No List227"/>
    <w:next w:val="NoList"/>
    <w:semiHidden/>
    <w:rsid w:val="00D50A9D"/>
  </w:style>
  <w:style w:type="numbering" w:customStyle="1" w:styleId="NoList327">
    <w:name w:val="No List327"/>
    <w:next w:val="NoList"/>
    <w:uiPriority w:val="99"/>
    <w:semiHidden/>
    <w:rsid w:val="00D50A9D"/>
  </w:style>
  <w:style w:type="numbering" w:customStyle="1" w:styleId="NoList1127">
    <w:name w:val="No List1127"/>
    <w:next w:val="NoList"/>
    <w:uiPriority w:val="99"/>
    <w:semiHidden/>
    <w:unhideWhenUsed/>
    <w:rsid w:val="00D50A9D"/>
  </w:style>
  <w:style w:type="numbering" w:customStyle="1" w:styleId="1370">
    <w:name w:val="無清單137"/>
    <w:next w:val="NoList"/>
    <w:uiPriority w:val="99"/>
    <w:semiHidden/>
    <w:unhideWhenUsed/>
    <w:rsid w:val="00D50A9D"/>
  </w:style>
  <w:style w:type="numbering" w:customStyle="1" w:styleId="11270">
    <w:name w:val="無清單1127"/>
    <w:next w:val="NoList"/>
    <w:uiPriority w:val="99"/>
    <w:semiHidden/>
    <w:unhideWhenUsed/>
    <w:rsid w:val="00D50A9D"/>
  </w:style>
  <w:style w:type="numbering" w:customStyle="1" w:styleId="217">
    <w:name w:val="无列表217"/>
    <w:next w:val="NoList"/>
    <w:uiPriority w:val="99"/>
    <w:semiHidden/>
    <w:unhideWhenUsed/>
    <w:rsid w:val="00D50A9D"/>
  </w:style>
  <w:style w:type="numbering" w:customStyle="1" w:styleId="NoList1226">
    <w:name w:val="No List1226"/>
    <w:next w:val="NoList"/>
    <w:uiPriority w:val="99"/>
    <w:semiHidden/>
    <w:unhideWhenUsed/>
    <w:rsid w:val="00D50A9D"/>
  </w:style>
  <w:style w:type="numbering" w:customStyle="1" w:styleId="11261">
    <w:name w:val="リストなし1126"/>
    <w:next w:val="NoList"/>
    <w:uiPriority w:val="99"/>
    <w:semiHidden/>
    <w:unhideWhenUsed/>
    <w:rsid w:val="00D50A9D"/>
  </w:style>
  <w:style w:type="numbering" w:customStyle="1" w:styleId="11262">
    <w:name w:val="无列表1126"/>
    <w:next w:val="NoList"/>
    <w:semiHidden/>
    <w:rsid w:val="00D50A9D"/>
  </w:style>
  <w:style w:type="numbering" w:customStyle="1" w:styleId="NoList2126">
    <w:name w:val="No List2126"/>
    <w:next w:val="NoList"/>
    <w:semiHidden/>
    <w:rsid w:val="00D50A9D"/>
  </w:style>
  <w:style w:type="numbering" w:customStyle="1" w:styleId="NoList3126">
    <w:name w:val="No List3126"/>
    <w:next w:val="NoList"/>
    <w:uiPriority w:val="99"/>
    <w:semiHidden/>
    <w:rsid w:val="00D50A9D"/>
  </w:style>
  <w:style w:type="numbering" w:customStyle="1" w:styleId="NoList11127">
    <w:name w:val="No List11127"/>
    <w:next w:val="NoList"/>
    <w:uiPriority w:val="99"/>
    <w:semiHidden/>
    <w:unhideWhenUsed/>
    <w:rsid w:val="00D50A9D"/>
  </w:style>
  <w:style w:type="numbering" w:customStyle="1" w:styleId="12260">
    <w:name w:val="無清單1226"/>
    <w:next w:val="NoList"/>
    <w:uiPriority w:val="99"/>
    <w:semiHidden/>
    <w:unhideWhenUsed/>
    <w:rsid w:val="00D50A9D"/>
  </w:style>
  <w:style w:type="numbering" w:customStyle="1" w:styleId="111260">
    <w:name w:val="無清單11126"/>
    <w:next w:val="NoList"/>
    <w:uiPriority w:val="99"/>
    <w:semiHidden/>
    <w:unhideWhenUsed/>
    <w:rsid w:val="00D50A9D"/>
  </w:style>
  <w:style w:type="numbering" w:customStyle="1" w:styleId="NoList65">
    <w:name w:val="No List65"/>
    <w:next w:val="NoList"/>
    <w:uiPriority w:val="99"/>
    <w:semiHidden/>
    <w:unhideWhenUsed/>
    <w:rsid w:val="00D50A9D"/>
  </w:style>
  <w:style w:type="numbering" w:customStyle="1" w:styleId="NoList145">
    <w:name w:val="No List145"/>
    <w:next w:val="NoList"/>
    <w:uiPriority w:val="99"/>
    <w:semiHidden/>
    <w:unhideWhenUsed/>
    <w:rsid w:val="00D50A9D"/>
  </w:style>
  <w:style w:type="numbering" w:customStyle="1" w:styleId="1351">
    <w:name w:val="リストなし135"/>
    <w:next w:val="NoList"/>
    <w:uiPriority w:val="99"/>
    <w:semiHidden/>
    <w:unhideWhenUsed/>
    <w:rsid w:val="00D50A9D"/>
  </w:style>
  <w:style w:type="numbering" w:customStyle="1" w:styleId="1352">
    <w:name w:val="无列表135"/>
    <w:next w:val="NoList"/>
    <w:semiHidden/>
    <w:rsid w:val="00D50A9D"/>
  </w:style>
  <w:style w:type="numbering" w:customStyle="1" w:styleId="NoList235">
    <w:name w:val="No List235"/>
    <w:next w:val="NoList"/>
    <w:semiHidden/>
    <w:rsid w:val="00D50A9D"/>
  </w:style>
  <w:style w:type="numbering" w:customStyle="1" w:styleId="NoList335">
    <w:name w:val="No List335"/>
    <w:next w:val="NoList"/>
    <w:uiPriority w:val="99"/>
    <w:semiHidden/>
    <w:rsid w:val="00D50A9D"/>
  </w:style>
  <w:style w:type="numbering" w:customStyle="1" w:styleId="NoList1135">
    <w:name w:val="No List1135"/>
    <w:next w:val="NoList"/>
    <w:uiPriority w:val="99"/>
    <w:semiHidden/>
    <w:unhideWhenUsed/>
    <w:rsid w:val="00D50A9D"/>
  </w:style>
  <w:style w:type="numbering" w:customStyle="1" w:styleId="1450">
    <w:name w:val="無清單145"/>
    <w:next w:val="NoList"/>
    <w:uiPriority w:val="99"/>
    <w:semiHidden/>
    <w:unhideWhenUsed/>
    <w:rsid w:val="00D50A9D"/>
  </w:style>
  <w:style w:type="numbering" w:customStyle="1" w:styleId="11350">
    <w:name w:val="無清單1135"/>
    <w:next w:val="NoList"/>
    <w:uiPriority w:val="99"/>
    <w:semiHidden/>
    <w:unhideWhenUsed/>
    <w:rsid w:val="00D50A9D"/>
  </w:style>
  <w:style w:type="numbering" w:customStyle="1" w:styleId="225">
    <w:name w:val="无列表225"/>
    <w:next w:val="NoList"/>
    <w:uiPriority w:val="99"/>
    <w:semiHidden/>
    <w:unhideWhenUsed/>
    <w:rsid w:val="00D50A9D"/>
  </w:style>
  <w:style w:type="numbering" w:customStyle="1" w:styleId="NoList1235">
    <w:name w:val="No List1235"/>
    <w:next w:val="NoList"/>
    <w:uiPriority w:val="99"/>
    <w:semiHidden/>
    <w:unhideWhenUsed/>
    <w:rsid w:val="00D50A9D"/>
  </w:style>
  <w:style w:type="numbering" w:customStyle="1" w:styleId="11351">
    <w:name w:val="リストなし1135"/>
    <w:next w:val="NoList"/>
    <w:uiPriority w:val="99"/>
    <w:semiHidden/>
    <w:unhideWhenUsed/>
    <w:rsid w:val="00D50A9D"/>
  </w:style>
  <w:style w:type="numbering" w:customStyle="1" w:styleId="11352">
    <w:name w:val="无列表1135"/>
    <w:next w:val="NoList"/>
    <w:semiHidden/>
    <w:rsid w:val="00D50A9D"/>
  </w:style>
  <w:style w:type="numbering" w:customStyle="1" w:styleId="NoList2135">
    <w:name w:val="No List2135"/>
    <w:next w:val="NoList"/>
    <w:semiHidden/>
    <w:rsid w:val="00D50A9D"/>
  </w:style>
  <w:style w:type="numbering" w:customStyle="1" w:styleId="NoList3135">
    <w:name w:val="No List3135"/>
    <w:next w:val="NoList"/>
    <w:uiPriority w:val="99"/>
    <w:semiHidden/>
    <w:rsid w:val="00D50A9D"/>
  </w:style>
  <w:style w:type="numbering" w:customStyle="1" w:styleId="NoList11135">
    <w:name w:val="No List11135"/>
    <w:next w:val="NoList"/>
    <w:uiPriority w:val="99"/>
    <w:semiHidden/>
    <w:unhideWhenUsed/>
    <w:rsid w:val="00D50A9D"/>
  </w:style>
  <w:style w:type="numbering" w:customStyle="1" w:styleId="12350">
    <w:name w:val="無清單1235"/>
    <w:next w:val="NoList"/>
    <w:uiPriority w:val="99"/>
    <w:semiHidden/>
    <w:unhideWhenUsed/>
    <w:rsid w:val="00D50A9D"/>
  </w:style>
  <w:style w:type="numbering" w:customStyle="1" w:styleId="11135">
    <w:name w:val="無清單11135"/>
    <w:next w:val="NoList"/>
    <w:uiPriority w:val="99"/>
    <w:semiHidden/>
    <w:unhideWhenUsed/>
    <w:rsid w:val="00D50A9D"/>
  </w:style>
  <w:style w:type="numbering" w:customStyle="1" w:styleId="NoList415">
    <w:name w:val="No List415"/>
    <w:next w:val="NoList"/>
    <w:uiPriority w:val="99"/>
    <w:semiHidden/>
    <w:unhideWhenUsed/>
    <w:rsid w:val="00D50A9D"/>
  </w:style>
  <w:style w:type="numbering" w:customStyle="1" w:styleId="NoList12115">
    <w:name w:val="No List12115"/>
    <w:next w:val="NoList"/>
    <w:uiPriority w:val="99"/>
    <w:semiHidden/>
    <w:unhideWhenUsed/>
    <w:rsid w:val="00D50A9D"/>
  </w:style>
  <w:style w:type="numbering" w:customStyle="1" w:styleId="111151">
    <w:name w:val="リストなし11115"/>
    <w:next w:val="NoList"/>
    <w:uiPriority w:val="99"/>
    <w:semiHidden/>
    <w:unhideWhenUsed/>
    <w:rsid w:val="00D50A9D"/>
  </w:style>
  <w:style w:type="numbering" w:customStyle="1" w:styleId="111152">
    <w:name w:val="无列表11115"/>
    <w:next w:val="NoList"/>
    <w:semiHidden/>
    <w:rsid w:val="00D50A9D"/>
  </w:style>
  <w:style w:type="numbering" w:customStyle="1" w:styleId="NoList21115">
    <w:name w:val="No List21115"/>
    <w:next w:val="NoList"/>
    <w:semiHidden/>
    <w:rsid w:val="00D50A9D"/>
  </w:style>
  <w:style w:type="numbering" w:customStyle="1" w:styleId="NoList31115">
    <w:name w:val="No List31115"/>
    <w:next w:val="NoList"/>
    <w:uiPriority w:val="99"/>
    <w:semiHidden/>
    <w:rsid w:val="00D50A9D"/>
  </w:style>
  <w:style w:type="numbering" w:customStyle="1" w:styleId="NoList111115">
    <w:name w:val="No List111115"/>
    <w:next w:val="NoList"/>
    <w:uiPriority w:val="99"/>
    <w:semiHidden/>
    <w:unhideWhenUsed/>
    <w:rsid w:val="00D50A9D"/>
  </w:style>
  <w:style w:type="numbering" w:customStyle="1" w:styleId="121150">
    <w:name w:val="無清單12115"/>
    <w:next w:val="NoList"/>
    <w:uiPriority w:val="99"/>
    <w:semiHidden/>
    <w:unhideWhenUsed/>
    <w:rsid w:val="00D50A9D"/>
  </w:style>
  <w:style w:type="numbering" w:customStyle="1" w:styleId="111115">
    <w:name w:val="無清單111115"/>
    <w:next w:val="NoList"/>
    <w:uiPriority w:val="99"/>
    <w:semiHidden/>
    <w:unhideWhenUsed/>
    <w:rsid w:val="00D50A9D"/>
  </w:style>
  <w:style w:type="numbering" w:customStyle="1" w:styleId="NoList515">
    <w:name w:val="No List515"/>
    <w:next w:val="NoList"/>
    <w:uiPriority w:val="99"/>
    <w:semiHidden/>
    <w:unhideWhenUsed/>
    <w:rsid w:val="00D50A9D"/>
  </w:style>
  <w:style w:type="numbering" w:customStyle="1" w:styleId="NoList1315">
    <w:name w:val="No List1315"/>
    <w:next w:val="NoList"/>
    <w:uiPriority w:val="99"/>
    <w:semiHidden/>
    <w:unhideWhenUsed/>
    <w:rsid w:val="00D50A9D"/>
  </w:style>
  <w:style w:type="numbering" w:customStyle="1" w:styleId="12151">
    <w:name w:val="リストなし1215"/>
    <w:next w:val="NoList"/>
    <w:uiPriority w:val="99"/>
    <w:semiHidden/>
    <w:unhideWhenUsed/>
    <w:rsid w:val="00D50A9D"/>
  </w:style>
  <w:style w:type="numbering" w:customStyle="1" w:styleId="12152">
    <w:name w:val="无列表1215"/>
    <w:next w:val="NoList"/>
    <w:semiHidden/>
    <w:rsid w:val="00D50A9D"/>
  </w:style>
  <w:style w:type="numbering" w:customStyle="1" w:styleId="NoList2215">
    <w:name w:val="No List2215"/>
    <w:next w:val="NoList"/>
    <w:semiHidden/>
    <w:rsid w:val="00D50A9D"/>
  </w:style>
  <w:style w:type="numbering" w:customStyle="1" w:styleId="NoList3215">
    <w:name w:val="No List3215"/>
    <w:next w:val="NoList"/>
    <w:uiPriority w:val="99"/>
    <w:semiHidden/>
    <w:rsid w:val="00D50A9D"/>
  </w:style>
  <w:style w:type="numbering" w:customStyle="1" w:styleId="NoList11215">
    <w:name w:val="No List11215"/>
    <w:next w:val="NoList"/>
    <w:uiPriority w:val="99"/>
    <w:semiHidden/>
    <w:unhideWhenUsed/>
    <w:rsid w:val="00D50A9D"/>
  </w:style>
  <w:style w:type="numbering" w:customStyle="1" w:styleId="13150">
    <w:name w:val="無清單1315"/>
    <w:next w:val="NoList"/>
    <w:uiPriority w:val="99"/>
    <w:semiHidden/>
    <w:unhideWhenUsed/>
    <w:rsid w:val="00D50A9D"/>
  </w:style>
  <w:style w:type="numbering" w:customStyle="1" w:styleId="112150">
    <w:name w:val="無清單11215"/>
    <w:next w:val="NoList"/>
    <w:uiPriority w:val="99"/>
    <w:semiHidden/>
    <w:unhideWhenUsed/>
    <w:rsid w:val="00D50A9D"/>
  </w:style>
  <w:style w:type="numbering" w:customStyle="1" w:styleId="2115">
    <w:name w:val="无列表2115"/>
    <w:next w:val="NoList"/>
    <w:uiPriority w:val="99"/>
    <w:semiHidden/>
    <w:unhideWhenUsed/>
    <w:rsid w:val="00D50A9D"/>
  </w:style>
  <w:style w:type="numbering" w:customStyle="1" w:styleId="NoList12215">
    <w:name w:val="No List12215"/>
    <w:next w:val="NoList"/>
    <w:uiPriority w:val="99"/>
    <w:semiHidden/>
    <w:unhideWhenUsed/>
    <w:rsid w:val="00D50A9D"/>
  </w:style>
  <w:style w:type="numbering" w:customStyle="1" w:styleId="112151">
    <w:name w:val="リストなし11215"/>
    <w:next w:val="NoList"/>
    <w:uiPriority w:val="99"/>
    <w:semiHidden/>
    <w:unhideWhenUsed/>
    <w:rsid w:val="00D50A9D"/>
  </w:style>
  <w:style w:type="numbering" w:customStyle="1" w:styleId="112152">
    <w:name w:val="无列表11215"/>
    <w:next w:val="NoList"/>
    <w:semiHidden/>
    <w:rsid w:val="00D50A9D"/>
  </w:style>
  <w:style w:type="numbering" w:customStyle="1" w:styleId="NoList21215">
    <w:name w:val="No List21215"/>
    <w:next w:val="NoList"/>
    <w:semiHidden/>
    <w:rsid w:val="00D50A9D"/>
  </w:style>
  <w:style w:type="numbering" w:customStyle="1" w:styleId="NoList31215">
    <w:name w:val="No List31215"/>
    <w:next w:val="NoList"/>
    <w:uiPriority w:val="99"/>
    <w:semiHidden/>
    <w:rsid w:val="00D50A9D"/>
  </w:style>
  <w:style w:type="numbering" w:customStyle="1" w:styleId="NoList111215">
    <w:name w:val="No List111215"/>
    <w:next w:val="NoList"/>
    <w:uiPriority w:val="99"/>
    <w:semiHidden/>
    <w:unhideWhenUsed/>
    <w:rsid w:val="00D50A9D"/>
  </w:style>
  <w:style w:type="numbering" w:customStyle="1" w:styleId="122150">
    <w:name w:val="無清單12215"/>
    <w:next w:val="NoList"/>
    <w:uiPriority w:val="99"/>
    <w:semiHidden/>
    <w:unhideWhenUsed/>
    <w:rsid w:val="00D50A9D"/>
  </w:style>
  <w:style w:type="numbering" w:customStyle="1" w:styleId="111215">
    <w:name w:val="無清單111215"/>
    <w:next w:val="NoList"/>
    <w:uiPriority w:val="99"/>
    <w:semiHidden/>
    <w:unhideWhenUsed/>
    <w:rsid w:val="00D50A9D"/>
  </w:style>
  <w:style w:type="numbering" w:customStyle="1" w:styleId="350">
    <w:name w:val="无列表35"/>
    <w:next w:val="NoList"/>
    <w:uiPriority w:val="99"/>
    <w:semiHidden/>
    <w:unhideWhenUsed/>
    <w:rsid w:val="00D50A9D"/>
  </w:style>
  <w:style w:type="numbering" w:customStyle="1" w:styleId="13151">
    <w:name w:val="无列表1315"/>
    <w:next w:val="NoList"/>
    <w:semiHidden/>
    <w:rsid w:val="00D50A9D"/>
  </w:style>
  <w:style w:type="numbering" w:customStyle="1" w:styleId="NoList11314">
    <w:name w:val="No List11314"/>
    <w:next w:val="NoList"/>
    <w:uiPriority w:val="99"/>
    <w:semiHidden/>
    <w:unhideWhenUsed/>
    <w:rsid w:val="00D50A9D"/>
  </w:style>
  <w:style w:type="numbering" w:customStyle="1" w:styleId="NoList4115">
    <w:name w:val="No List4115"/>
    <w:next w:val="NoList"/>
    <w:uiPriority w:val="99"/>
    <w:semiHidden/>
    <w:unhideWhenUsed/>
    <w:rsid w:val="00D50A9D"/>
  </w:style>
  <w:style w:type="numbering" w:customStyle="1" w:styleId="2215">
    <w:name w:val="无列表2215"/>
    <w:next w:val="NoList"/>
    <w:uiPriority w:val="99"/>
    <w:semiHidden/>
    <w:unhideWhenUsed/>
    <w:rsid w:val="00D50A9D"/>
  </w:style>
  <w:style w:type="numbering" w:customStyle="1" w:styleId="NoList121115">
    <w:name w:val="No List121115"/>
    <w:next w:val="NoList"/>
    <w:uiPriority w:val="99"/>
    <w:semiHidden/>
    <w:unhideWhenUsed/>
    <w:rsid w:val="00D50A9D"/>
  </w:style>
  <w:style w:type="numbering" w:customStyle="1" w:styleId="1111150">
    <w:name w:val="リストなし111115"/>
    <w:next w:val="NoList"/>
    <w:uiPriority w:val="99"/>
    <w:semiHidden/>
    <w:unhideWhenUsed/>
    <w:rsid w:val="00D50A9D"/>
  </w:style>
  <w:style w:type="numbering" w:customStyle="1" w:styleId="1111151">
    <w:name w:val="无列表111115"/>
    <w:next w:val="NoList"/>
    <w:semiHidden/>
    <w:rsid w:val="00D50A9D"/>
  </w:style>
  <w:style w:type="numbering" w:customStyle="1" w:styleId="NoList211115">
    <w:name w:val="No List211115"/>
    <w:next w:val="NoList"/>
    <w:semiHidden/>
    <w:rsid w:val="00D50A9D"/>
  </w:style>
  <w:style w:type="numbering" w:customStyle="1" w:styleId="NoList311115">
    <w:name w:val="No List311115"/>
    <w:next w:val="NoList"/>
    <w:uiPriority w:val="99"/>
    <w:semiHidden/>
    <w:rsid w:val="00D50A9D"/>
  </w:style>
  <w:style w:type="numbering" w:customStyle="1" w:styleId="NoList1111115">
    <w:name w:val="No List1111115"/>
    <w:next w:val="NoList"/>
    <w:uiPriority w:val="99"/>
    <w:semiHidden/>
    <w:unhideWhenUsed/>
    <w:rsid w:val="00D50A9D"/>
  </w:style>
  <w:style w:type="numbering" w:customStyle="1" w:styleId="121115">
    <w:name w:val="無清單121115"/>
    <w:next w:val="NoList"/>
    <w:uiPriority w:val="99"/>
    <w:semiHidden/>
    <w:unhideWhenUsed/>
    <w:rsid w:val="00D50A9D"/>
  </w:style>
  <w:style w:type="numbering" w:customStyle="1" w:styleId="1111115">
    <w:name w:val="無清單1111115"/>
    <w:next w:val="NoList"/>
    <w:uiPriority w:val="99"/>
    <w:semiHidden/>
    <w:unhideWhenUsed/>
    <w:rsid w:val="00D50A9D"/>
  </w:style>
  <w:style w:type="numbering" w:customStyle="1" w:styleId="NoList13115">
    <w:name w:val="No List13115"/>
    <w:next w:val="NoList"/>
    <w:uiPriority w:val="99"/>
    <w:semiHidden/>
    <w:unhideWhenUsed/>
    <w:rsid w:val="00D50A9D"/>
  </w:style>
  <w:style w:type="numbering" w:customStyle="1" w:styleId="121151">
    <w:name w:val="リストなし12115"/>
    <w:next w:val="NoList"/>
    <w:uiPriority w:val="99"/>
    <w:semiHidden/>
    <w:unhideWhenUsed/>
    <w:rsid w:val="00D50A9D"/>
  </w:style>
  <w:style w:type="numbering" w:customStyle="1" w:styleId="121152">
    <w:name w:val="无列表12115"/>
    <w:next w:val="NoList"/>
    <w:semiHidden/>
    <w:rsid w:val="00D50A9D"/>
  </w:style>
  <w:style w:type="numbering" w:customStyle="1" w:styleId="NoList22115">
    <w:name w:val="No List22115"/>
    <w:next w:val="NoList"/>
    <w:semiHidden/>
    <w:rsid w:val="00D50A9D"/>
  </w:style>
  <w:style w:type="numbering" w:customStyle="1" w:styleId="NoList32115">
    <w:name w:val="No List32115"/>
    <w:next w:val="NoList"/>
    <w:uiPriority w:val="99"/>
    <w:semiHidden/>
    <w:rsid w:val="00D50A9D"/>
  </w:style>
  <w:style w:type="numbering" w:customStyle="1" w:styleId="NoList112115">
    <w:name w:val="No List112115"/>
    <w:next w:val="NoList"/>
    <w:uiPriority w:val="99"/>
    <w:semiHidden/>
    <w:unhideWhenUsed/>
    <w:rsid w:val="00D50A9D"/>
  </w:style>
  <w:style w:type="numbering" w:customStyle="1" w:styleId="13115">
    <w:name w:val="無清單13115"/>
    <w:next w:val="NoList"/>
    <w:uiPriority w:val="99"/>
    <w:semiHidden/>
    <w:unhideWhenUsed/>
    <w:rsid w:val="00D50A9D"/>
  </w:style>
  <w:style w:type="numbering" w:customStyle="1" w:styleId="112115">
    <w:name w:val="無清單112115"/>
    <w:next w:val="NoList"/>
    <w:uiPriority w:val="99"/>
    <w:semiHidden/>
    <w:unhideWhenUsed/>
    <w:rsid w:val="00D50A9D"/>
  </w:style>
  <w:style w:type="numbering" w:customStyle="1" w:styleId="21115">
    <w:name w:val="无列表21115"/>
    <w:next w:val="NoList"/>
    <w:uiPriority w:val="99"/>
    <w:semiHidden/>
    <w:unhideWhenUsed/>
    <w:rsid w:val="00D50A9D"/>
  </w:style>
  <w:style w:type="numbering" w:customStyle="1" w:styleId="NoList122115">
    <w:name w:val="No List122115"/>
    <w:next w:val="NoList"/>
    <w:uiPriority w:val="99"/>
    <w:semiHidden/>
    <w:unhideWhenUsed/>
    <w:rsid w:val="00D50A9D"/>
  </w:style>
  <w:style w:type="numbering" w:customStyle="1" w:styleId="1121150">
    <w:name w:val="リストなし112115"/>
    <w:next w:val="NoList"/>
    <w:uiPriority w:val="99"/>
    <w:semiHidden/>
    <w:unhideWhenUsed/>
    <w:rsid w:val="00D50A9D"/>
  </w:style>
  <w:style w:type="numbering" w:customStyle="1" w:styleId="1121151">
    <w:name w:val="无列表112115"/>
    <w:next w:val="NoList"/>
    <w:semiHidden/>
    <w:rsid w:val="00D50A9D"/>
  </w:style>
  <w:style w:type="numbering" w:customStyle="1" w:styleId="NoList212115">
    <w:name w:val="No List212115"/>
    <w:next w:val="NoList"/>
    <w:semiHidden/>
    <w:rsid w:val="00D50A9D"/>
  </w:style>
  <w:style w:type="numbering" w:customStyle="1" w:styleId="NoList312115">
    <w:name w:val="No List312115"/>
    <w:next w:val="NoList"/>
    <w:uiPriority w:val="99"/>
    <w:semiHidden/>
    <w:rsid w:val="00D50A9D"/>
  </w:style>
  <w:style w:type="numbering" w:customStyle="1" w:styleId="NoList1112115">
    <w:name w:val="No List1112115"/>
    <w:next w:val="NoList"/>
    <w:uiPriority w:val="99"/>
    <w:semiHidden/>
    <w:unhideWhenUsed/>
    <w:rsid w:val="00D50A9D"/>
  </w:style>
  <w:style w:type="numbering" w:customStyle="1" w:styleId="1221150">
    <w:name w:val="無清單122115"/>
    <w:next w:val="NoList"/>
    <w:uiPriority w:val="99"/>
    <w:semiHidden/>
    <w:unhideWhenUsed/>
    <w:rsid w:val="00D50A9D"/>
  </w:style>
  <w:style w:type="numbering" w:customStyle="1" w:styleId="1112115">
    <w:name w:val="無清單1112115"/>
    <w:next w:val="NoList"/>
    <w:uiPriority w:val="99"/>
    <w:semiHidden/>
    <w:unhideWhenUsed/>
    <w:rsid w:val="00D50A9D"/>
  </w:style>
  <w:style w:type="numbering" w:customStyle="1" w:styleId="NoList5114">
    <w:name w:val="No List5114"/>
    <w:next w:val="NoList"/>
    <w:uiPriority w:val="99"/>
    <w:semiHidden/>
    <w:unhideWhenUsed/>
    <w:rsid w:val="00D50A9D"/>
  </w:style>
  <w:style w:type="numbering" w:customStyle="1" w:styleId="NoList614">
    <w:name w:val="No List614"/>
    <w:next w:val="NoList"/>
    <w:uiPriority w:val="99"/>
    <w:semiHidden/>
    <w:unhideWhenUsed/>
    <w:rsid w:val="00D50A9D"/>
  </w:style>
  <w:style w:type="numbering" w:customStyle="1" w:styleId="NoList1414">
    <w:name w:val="No List1414"/>
    <w:next w:val="NoList"/>
    <w:uiPriority w:val="99"/>
    <w:semiHidden/>
    <w:unhideWhenUsed/>
    <w:rsid w:val="00D50A9D"/>
  </w:style>
  <w:style w:type="numbering" w:customStyle="1" w:styleId="13142">
    <w:name w:val="リストなし1314"/>
    <w:next w:val="NoList"/>
    <w:uiPriority w:val="99"/>
    <w:semiHidden/>
    <w:unhideWhenUsed/>
    <w:rsid w:val="00D50A9D"/>
  </w:style>
  <w:style w:type="numbering" w:customStyle="1" w:styleId="NoList2314">
    <w:name w:val="No List2314"/>
    <w:next w:val="NoList"/>
    <w:semiHidden/>
    <w:rsid w:val="00D50A9D"/>
  </w:style>
  <w:style w:type="numbering" w:customStyle="1" w:styleId="NoList3314">
    <w:name w:val="No List3314"/>
    <w:next w:val="NoList"/>
    <w:uiPriority w:val="99"/>
    <w:semiHidden/>
    <w:rsid w:val="00D50A9D"/>
  </w:style>
  <w:style w:type="numbering" w:customStyle="1" w:styleId="NoList1144">
    <w:name w:val="No List1144"/>
    <w:next w:val="NoList"/>
    <w:uiPriority w:val="99"/>
    <w:semiHidden/>
    <w:unhideWhenUsed/>
    <w:rsid w:val="00D50A9D"/>
  </w:style>
  <w:style w:type="numbering" w:customStyle="1" w:styleId="14140">
    <w:name w:val="無清單1414"/>
    <w:next w:val="NoList"/>
    <w:uiPriority w:val="99"/>
    <w:semiHidden/>
    <w:unhideWhenUsed/>
    <w:rsid w:val="00D50A9D"/>
  </w:style>
  <w:style w:type="numbering" w:customStyle="1" w:styleId="11314">
    <w:name w:val="無清單11314"/>
    <w:next w:val="NoList"/>
    <w:uiPriority w:val="99"/>
    <w:semiHidden/>
    <w:unhideWhenUsed/>
    <w:rsid w:val="00D50A9D"/>
  </w:style>
  <w:style w:type="numbering" w:customStyle="1" w:styleId="NoList424">
    <w:name w:val="No List424"/>
    <w:next w:val="NoList"/>
    <w:uiPriority w:val="99"/>
    <w:semiHidden/>
    <w:unhideWhenUsed/>
    <w:rsid w:val="00D50A9D"/>
  </w:style>
  <w:style w:type="numbering" w:customStyle="1" w:styleId="NoList12314">
    <w:name w:val="No List12314"/>
    <w:next w:val="NoList"/>
    <w:uiPriority w:val="99"/>
    <w:semiHidden/>
    <w:unhideWhenUsed/>
    <w:rsid w:val="00D50A9D"/>
  </w:style>
  <w:style w:type="numbering" w:customStyle="1" w:styleId="113140">
    <w:name w:val="リストなし11314"/>
    <w:next w:val="NoList"/>
    <w:uiPriority w:val="99"/>
    <w:semiHidden/>
    <w:unhideWhenUsed/>
    <w:rsid w:val="00D50A9D"/>
  </w:style>
  <w:style w:type="numbering" w:customStyle="1" w:styleId="113141">
    <w:name w:val="无列表11314"/>
    <w:next w:val="NoList"/>
    <w:semiHidden/>
    <w:rsid w:val="00D50A9D"/>
  </w:style>
  <w:style w:type="numbering" w:customStyle="1" w:styleId="NoList21314">
    <w:name w:val="No List21314"/>
    <w:next w:val="NoList"/>
    <w:semiHidden/>
    <w:rsid w:val="00D50A9D"/>
  </w:style>
  <w:style w:type="numbering" w:customStyle="1" w:styleId="NoList31314">
    <w:name w:val="No List31314"/>
    <w:next w:val="NoList"/>
    <w:uiPriority w:val="99"/>
    <w:semiHidden/>
    <w:rsid w:val="00D50A9D"/>
  </w:style>
  <w:style w:type="numbering" w:customStyle="1" w:styleId="NoList111314">
    <w:name w:val="No List111314"/>
    <w:next w:val="NoList"/>
    <w:uiPriority w:val="99"/>
    <w:semiHidden/>
    <w:unhideWhenUsed/>
    <w:rsid w:val="00D50A9D"/>
  </w:style>
  <w:style w:type="numbering" w:customStyle="1" w:styleId="12314">
    <w:name w:val="無清單12314"/>
    <w:next w:val="NoList"/>
    <w:uiPriority w:val="99"/>
    <w:semiHidden/>
    <w:unhideWhenUsed/>
    <w:rsid w:val="00D50A9D"/>
  </w:style>
  <w:style w:type="numbering" w:customStyle="1" w:styleId="111314">
    <w:name w:val="無清單111314"/>
    <w:next w:val="NoList"/>
    <w:uiPriority w:val="99"/>
    <w:semiHidden/>
    <w:unhideWhenUsed/>
    <w:rsid w:val="00D50A9D"/>
  </w:style>
  <w:style w:type="numbering" w:customStyle="1" w:styleId="NoList12124">
    <w:name w:val="No List12124"/>
    <w:next w:val="NoList"/>
    <w:uiPriority w:val="99"/>
    <w:semiHidden/>
    <w:unhideWhenUsed/>
    <w:rsid w:val="00D50A9D"/>
  </w:style>
  <w:style w:type="numbering" w:customStyle="1" w:styleId="111241">
    <w:name w:val="リストなし11124"/>
    <w:next w:val="NoList"/>
    <w:uiPriority w:val="99"/>
    <w:semiHidden/>
    <w:unhideWhenUsed/>
    <w:rsid w:val="00D50A9D"/>
  </w:style>
  <w:style w:type="numbering" w:customStyle="1" w:styleId="111242">
    <w:name w:val="无列表11124"/>
    <w:next w:val="NoList"/>
    <w:semiHidden/>
    <w:rsid w:val="00D50A9D"/>
  </w:style>
  <w:style w:type="numbering" w:customStyle="1" w:styleId="NoList21124">
    <w:name w:val="No List21124"/>
    <w:next w:val="NoList"/>
    <w:semiHidden/>
    <w:rsid w:val="00D50A9D"/>
  </w:style>
  <w:style w:type="numbering" w:customStyle="1" w:styleId="NoList31124">
    <w:name w:val="No List31124"/>
    <w:next w:val="NoList"/>
    <w:uiPriority w:val="99"/>
    <w:semiHidden/>
    <w:rsid w:val="00D50A9D"/>
  </w:style>
  <w:style w:type="numbering" w:customStyle="1" w:styleId="NoList111124">
    <w:name w:val="No List111124"/>
    <w:next w:val="NoList"/>
    <w:uiPriority w:val="99"/>
    <w:semiHidden/>
    <w:unhideWhenUsed/>
    <w:rsid w:val="00D50A9D"/>
  </w:style>
  <w:style w:type="numbering" w:customStyle="1" w:styleId="12124">
    <w:name w:val="無清單12124"/>
    <w:next w:val="NoList"/>
    <w:uiPriority w:val="99"/>
    <w:semiHidden/>
    <w:unhideWhenUsed/>
    <w:rsid w:val="00D50A9D"/>
  </w:style>
  <w:style w:type="numbering" w:customStyle="1" w:styleId="111124">
    <w:name w:val="無清單111124"/>
    <w:next w:val="NoList"/>
    <w:uiPriority w:val="99"/>
    <w:semiHidden/>
    <w:unhideWhenUsed/>
    <w:rsid w:val="00D50A9D"/>
  </w:style>
  <w:style w:type="numbering" w:customStyle="1" w:styleId="NoList524">
    <w:name w:val="No List524"/>
    <w:next w:val="NoList"/>
    <w:uiPriority w:val="99"/>
    <w:semiHidden/>
    <w:unhideWhenUsed/>
    <w:rsid w:val="00D50A9D"/>
  </w:style>
  <w:style w:type="numbering" w:customStyle="1" w:styleId="NoList1324">
    <w:name w:val="No List1324"/>
    <w:next w:val="NoList"/>
    <w:uiPriority w:val="99"/>
    <w:semiHidden/>
    <w:unhideWhenUsed/>
    <w:rsid w:val="00D50A9D"/>
  </w:style>
  <w:style w:type="numbering" w:customStyle="1" w:styleId="12242">
    <w:name w:val="リストなし1224"/>
    <w:next w:val="NoList"/>
    <w:uiPriority w:val="99"/>
    <w:semiHidden/>
    <w:unhideWhenUsed/>
    <w:rsid w:val="00D50A9D"/>
  </w:style>
  <w:style w:type="numbering" w:customStyle="1" w:styleId="12251">
    <w:name w:val="无列表1225"/>
    <w:next w:val="NoList"/>
    <w:semiHidden/>
    <w:rsid w:val="00D50A9D"/>
  </w:style>
  <w:style w:type="numbering" w:customStyle="1" w:styleId="NoList2224">
    <w:name w:val="No List2224"/>
    <w:next w:val="NoList"/>
    <w:semiHidden/>
    <w:rsid w:val="00D50A9D"/>
  </w:style>
  <w:style w:type="numbering" w:customStyle="1" w:styleId="NoList3224">
    <w:name w:val="No List3224"/>
    <w:next w:val="NoList"/>
    <w:uiPriority w:val="99"/>
    <w:semiHidden/>
    <w:rsid w:val="00D50A9D"/>
  </w:style>
  <w:style w:type="numbering" w:customStyle="1" w:styleId="NoList11224">
    <w:name w:val="No List11224"/>
    <w:next w:val="NoList"/>
    <w:uiPriority w:val="99"/>
    <w:semiHidden/>
    <w:unhideWhenUsed/>
    <w:rsid w:val="00D50A9D"/>
  </w:style>
  <w:style w:type="numbering" w:customStyle="1" w:styleId="1324">
    <w:name w:val="無清單1324"/>
    <w:next w:val="NoList"/>
    <w:uiPriority w:val="99"/>
    <w:semiHidden/>
    <w:unhideWhenUsed/>
    <w:rsid w:val="00D50A9D"/>
  </w:style>
  <w:style w:type="numbering" w:customStyle="1" w:styleId="11224">
    <w:name w:val="無清單11224"/>
    <w:next w:val="NoList"/>
    <w:uiPriority w:val="99"/>
    <w:semiHidden/>
    <w:unhideWhenUsed/>
    <w:rsid w:val="00D50A9D"/>
  </w:style>
  <w:style w:type="numbering" w:customStyle="1" w:styleId="2124">
    <w:name w:val="无列表2124"/>
    <w:next w:val="NoList"/>
    <w:uiPriority w:val="99"/>
    <w:semiHidden/>
    <w:unhideWhenUsed/>
    <w:rsid w:val="00D50A9D"/>
  </w:style>
  <w:style w:type="numbering" w:customStyle="1" w:styleId="NoList111224">
    <w:name w:val="No List111224"/>
    <w:next w:val="NoList"/>
    <w:uiPriority w:val="99"/>
    <w:semiHidden/>
    <w:unhideWhenUsed/>
    <w:rsid w:val="00D50A9D"/>
  </w:style>
  <w:style w:type="numbering" w:customStyle="1" w:styleId="NoList74">
    <w:name w:val="No List74"/>
    <w:next w:val="NoList"/>
    <w:uiPriority w:val="99"/>
    <w:semiHidden/>
    <w:unhideWhenUsed/>
    <w:rsid w:val="00D50A9D"/>
  </w:style>
  <w:style w:type="numbering" w:customStyle="1" w:styleId="NoList154">
    <w:name w:val="No List154"/>
    <w:next w:val="NoList"/>
    <w:uiPriority w:val="99"/>
    <w:semiHidden/>
    <w:unhideWhenUsed/>
    <w:rsid w:val="00D50A9D"/>
  </w:style>
  <w:style w:type="numbering" w:customStyle="1" w:styleId="1441">
    <w:name w:val="リストなし144"/>
    <w:next w:val="NoList"/>
    <w:uiPriority w:val="99"/>
    <w:semiHidden/>
    <w:unhideWhenUsed/>
    <w:rsid w:val="00D50A9D"/>
  </w:style>
  <w:style w:type="numbering" w:customStyle="1" w:styleId="1442">
    <w:name w:val="无列表144"/>
    <w:next w:val="NoList"/>
    <w:semiHidden/>
    <w:rsid w:val="00D50A9D"/>
  </w:style>
  <w:style w:type="numbering" w:customStyle="1" w:styleId="NoList244">
    <w:name w:val="No List244"/>
    <w:next w:val="NoList"/>
    <w:semiHidden/>
    <w:rsid w:val="00D50A9D"/>
  </w:style>
  <w:style w:type="numbering" w:customStyle="1" w:styleId="NoList344">
    <w:name w:val="No List344"/>
    <w:next w:val="NoList"/>
    <w:uiPriority w:val="99"/>
    <w:semiHidden/>
    <w:rsid w:val="00D50A9D"/>
  </w:style>
  <w:style w:type="numbering" w:customStyle="1" w:styleId="NoList1154">
    <w:name w:val="No List1154"/>
    <w:next w:val="NoList"/>
    <w:uiPriority w:val="99"/>
    <w:semiHidden/>
    <w:unhideWhenUsed/>
    <w:rsid w:val="00D50A9D"/>
  </w:style>
  <w:style w:type="numbering" w:customStyle="1" w:styleId="1540">
    <w:name w:val="無清單154"/>
    <w:next w:val="NoList"/>
    <w:uiPriority w:val="99"/>
    <w:semiHidden/>
    <w:unhideWhenUsed/>
    <w:rsid w:val="00D50A9D"/>
  </w:style>
  <w:style w:type="numbering" w:customStyle="1" w:styleId="11440">
    <w:name w:val="無清單1144"/>
    <w:next w:val="NoList"/>
    <w:uiPriority w:val="99"/>
    <w:semiHidden/>
    <w:unhideWhenUsed/>
    <w:rsid w:val="00D50A9D"/>
  </w:style>
  <w:style w:type="numbering" w:customStyle="1" w:styleId="NoList434">
    <w:name w:val="No List434"/>
    <w:next w:val="NoList"/>
    <w:uiPriority w:val="99"/>
    <w:semiHidden/>
    <w:unhideWhenUsed/>
    <w:rsid w:val="00D50A9D"/>
  </w:style>
  <w:style w:type="numbering" w:customStyle="1" w:styleId="NoList1244">
    <w:name w:val="No List1244"/>
    <w:next w:val="NoList"/>
    <w:uiPriority w:val="99"/>
    <w:semiHidden/>
    <w:unhideWhenUsed/>
    <w:rsid w:val="00D50A9D"/>
  </w:style>
  <w:style w:type="numbering" w:customStyle="1" w:styleId="11441">
    <w:name w:val="リストなし1144"/>
    <w:next w:val="NoList"/>
    <w:uiPriority w:val="99"/>
    <w:semiHidden/>
    <w:unhideWhenUsed/>
    <w:rsid w:val="00D50A9D"/>
  </w:style>
  <w:style w:type="numbering" w:customStyle="1" w:styleId="11442">
    <w:name w:val="无列表1144"/>
    <w:next w:val="NoList"/>
    <w:semiHidden/>
    <w:rsid w:val="00D50A9D"/>
  </w:style>
  <w:style w:type="numbering" w:customStyle="1" w:styleId="NoList2144">
    <w:name w:val="No List2144"/>
    <w:next w:val="NoList"/>
    <w:semiHidden/>
    <w:rsid w:val="00D50A9D"/>
  </w:style>
  <w:style w:type="numbering" w:customStyle="1" w:styleId="NoList3144">
    <w:name w:val="No List3144"/>
    <w:next w:val="NoList"/>
    <w:uiPriority w:val="99"/>
    <w:semiHidden/>
    <w:rsid w:val="00D50A9D"/>
  </w:style>
  <w:style w:type="numbering" w:customStyle="1" w:styleId="NoList11144">
    <w:name w:val="No List11144"/>
    <w:next w:val="NoList"/>
    <w:uiPriority w:val="99"/>
    <w:semiHidden/>
    <w:unhideWhenUsed/>
    <w:rsid w:val="00D50A9D"/>
  </w:style>
  <w:style w:type="numbering" w:customStyle="1" w:styleId="1244">
    <w:name w:val="無清單1244"/>
    <w:next w:val="NoList"/>
    <w:uiPriority w:val="99"/>
    <w:semiHidden/>
    <w:unhideWhenUsed/>
    <w:rsid w:val="00D50A9D"/>
  </w:style>
  <w:style w:type="numbering" w:customStyle="1" w:styleId="11144">
    <w:name w:val="無清單11144"/>
    <w:next w:val="NoList"/>
    <w:uiPriority w:val="99"/>
    <w:semiHidden/>
    <w:unhideWhenUsed/>
    <w:rsid w:val="00D50A9D"/>
  </w:style>
  <w:style w:type="numbering" w:customStyle="1" w:styleId="234">
    <w:name w:val="无列表234"/>
    <w:next w:val="NoList"/>
    <w:uiPriority w:val="99"/>
    <w:semiHidden/>
    <w:unhideWhenUsed/>
    <w:rsid w:val="00D50A9D"/>
  </w:style>
  <w:style w:type="numbering" w:customStyle="1" w:styleId="NoList12134">
    <w:name w:val="No List12134"/>
    <w:next w:val="NoList"/>
    <w:uiPriority w:val="99"/>
    <w:semiHidden/>
    <w:unhideWhenUsed/>
    <w:rsid w:val="00D50A9D"/>
  </w:style>
  <w:style w:type="numbering" w:customStyle="1" w:styleId="111340">
    <w:name w:val="リストなし11134"/>
    <w:next w:val="NoList"/>
    <w:uiPriority w:val="99"/>
    <w:semiHidden/>
    <w:unhideWhenUsed/>
    <w:rsid w:val="00D50A9D"/>
  </w:style>
  <w:style w:type="numbering" w:customStyle="1" w:styleId="111341">
    <w:name w:val="无列表11134"/>
    <w:next w:val="NoList"/>
    <w:semiHidden/>
    <w:rsid w:val="00D50A9D"/>
  </w:style>
  <w:style w:type="numbering" w:customStyle="1" w:styleId="NoList21134">
    <w:name w:val="No List21134"/>
    <w:next w:val="NoList"/>
    <w:semiHidden/>
    <w:rsid w:val="00D50A9D"/>
  </w:style>
  <w:style w:type="numbering" w:customStyle="1" w:styleId="NoList31134">
    <w:name w:val="No List31134"/>
    <w:next w:val="NoList"/>
    <w:uiPriority w:val="99"/>
    <w:semiHidden/>
    <w:rsid w:val="00D50A9D"/>
  </w:style>
  <w:style w:type="numbering" w:customStyle="1" w:styleId="NoList111134">
    <w:name w:val="No List111134"/>
    <w:next w:val="NoList"/>
    <w:uiPriority w:val="99"/>
    <w:semiHidden/>
    <w:unhideWhenUsed/>
    <w:rsid w:val="00D50A9D"/>
  </w:style>
  <w:style w:type="numbering" w:customStyle="1" w:styleId="12134">
    <w:name w:val="無清單12134"/>
    <w:next w:val="NoList"/>
    <w:uiPriority w:val="99"/>
    <w:semiHidden/>
    <w:unhideWhenUsed/>
    <w:rsid w:val="00D50A9D"/>
  </w:style>
  <w:style w:type="numbering" w:customStyle="1" w:styleId="111134">
    <w:name w:val="無清單111134"/>
    <w:next w:val="NoList"/>
    <w:uiPriority w:val="99"/>
    <w:semiHidden/>
    <w:unhideWhenUsed/>
    <w:rsid w:val="00D50A9D"/>
  </w:style>
  <w:style w:type="numbering" w:customStyle="1" w:styleId="NoList534">
    <w:name w:val="No List534"/>
    <w:next w:val="NoList"/>
    <w:uiPriority w:val="99"/>
    <w:semiHidden/>
    <w:unhideWhenUsed/>
    <w:rsid w:val="00D50A9D"/>
  </w:style>
  <w:style w:type="numbering" w:customStyle="1" w:styleId="NoList1334">
    <w:name w:val="No List1334"/>
    <w:next w:val="NoList"/>
    <w:uiPriority w:val="99"/>
    <w:semiHidden/>
    <w:unhideWhenUsed/>
    <w:rsid w:val="00D50A9D"/>
  </w:style>
  <w:style w:type="numbering" w:customStyle="1" w:styleId="12341">
    <w:name w:val="リストなし1234"/>
    <w:next w:val="NoList"/>
    <w:uiPriority w:val="99"/>
    <w:semiHidden/>
    <w:unhideWhenUsed/>
    <w:rsid w:val="00D50A9D"/>
  </w:style>
  <w:style w:type="numbering" w:customStyle="1" w:styleId="12342">
    <w:name w:val="无列表1234"/>
    <w:next w:val="NoList"/>
    <w:semiHidden/>
    <w:rsid w:val="00D50A9D"/>
  </w:style>
  <w:style w:type="numbering" w:customStyle="1" w:styleId="NoList2234">
    <w:name w:val="No List2234"/>
    <w:next w:val="NoList"/>
    <w:semiHidden/>
    <w:rsid w:val="00D50A9D"/>
  </w:style>
  <w:style w:type="numbering" w:customStyle="1" w:styleId="NoList3234">
    <w:name w:val="No List3234"/>
    <w:next w:val="NoList"/>
    <w:uiPriority w:val="99"/>
    <w:semiHidden/>
    <w:rsid w:val="00D50A9D"/>
  </w:style>
  <w:style w:type="numbering" w:customStyle="1" w:styleId="NoList11234">
    <w:name w:val="No List11234"/>
    <w:next w:val="NoList"/>
    <w:uiPriority w:val="99"/>
    <w:semiHidden/>
    <w:unhideWhenUsed/>
    <w:rsid w:val="00D50A9D"/>
  </w:style>
  <w:style w:type="numbering" w:customStyle="1" w:styleId="1334">
    <w:name w:val="無清單1334"/>
    <w:next w:val="NoList"/>
    <w:uiPriority w:val="99"/>
    <w:semiHidden/>
    <w:unhideWhenUsed/>
    <w:rsid w:val="00D50A9D"/>
  </w:style>
  <w:style w:type="numbering" w:customStyle="1" w:styleId="11234">
    <w:name w:val="無清單11234"/>
    <w:next w:val="NoList"/>
    <w:uiPriority w:val="99"/>
    <w:semiHidden/>
    <w:unhideWhenUsed/>
    <w:rsid w:val="00D50A9D"/>
  </w:style>
  <w:style w:type="numbering" w:customStyle="1" w:styleId="2134">
    <w:name w:val="无列表2134"/>
    <w:next w:val="NoList"/>
    <w:uiPriority w:val="99"/>
    <w:semiHidden/>
    <w:unhideWhenUsed/>
    <w:rsid w:val="00D50A9D"/>
  </w:style>
  <w:style w:type="numbering" w:customStyle="1" w:styleId="NoList12224">
    <w:name w:val="No List12224"/>
    <w:next w:val="NoList"/>
    <w:uiPriority w:val="99"/>
    <w:semiHidden/>
    <w:unhideWhenUsed/>
    <w:rsid w:val="00D50A9D"/>
  </w:style>
  <w:style w:type="numbering" w:customStyle="1" w:styleId="112240">
    <w:name w:val="リストなし11224"/>
    <w:next w:val="NoList"/>
    <w:uiPriority w:val="99"/>
    <w:semiHidden/>
    <w:unhideWhenUsed/>
    <w:rsid w:val="00D50A9D"/>
  </w:style>
  <w:style w:type="numbering" w:customStyle="1" w:styleId="112241">
    <w:name w:val="无列表11224"/>
    <w:next w:val="NoList"/>
    <w:semiHidden/>
    <w:rsid w:val="00D50A9D"/>
  </w:style>
  <w:style w:type="numbering" w:customStyle="1" w:styleId="NoList21224">
    <w:name w:val="No List21224"/>
    <w:next w:val="NoList"/>
    <w:semiHidden/>
    <w:rsid w:val="00D50A9D"/>
  </w:style>
  <w:style w:type="numbering" w:customStyle="1" w:styleId="NoList31224">
    <w:name w:val="No List31224"/>
    <w:next w:val="NoList"/>
    <w:uiPriority w:val="99"/>
    <w:semiHidden/>
    <w:rsid w:val="00D50A9D"/>
  </w:style>
  <w:style w:type="numbering" w:customStyle="1" w:styleId="NoList111234">
    <w:name w:val="No List111234"/>
    <w:next w:val="NoList"/>
    <w:uiPriority w:val="99"/>
    <w:semiHidden/>
    <w:unhideWhenUsed/>
    <w:rsid w:val="00D50A9D"/>
  </w:style>
  <w:style w:type="numbering" w:customStyle="1" w:styleId="12224">
    <w:name w:val="無清單12224"/>
    <w:next w:val="NoList"/>
    <w:uiPriority w:val="99"/>
    <w:semiHidden/>
    <w:unhideWhenUsed/>
    <w:rsid w:val="00D50A9D"/>
  </w:style>
  <w:style w:type="numbering" w:customStyle="1" w:styleId="111224">
    <w:name w:val="無清單111224"/>
    <w:next w:val="NoList"/>
    <w:uiPriority w:val="99"/>
    <w:semiHidden/>
    <w:unhideWhenUsed/>
    <w:rsid w:val="00D50A9D"/>
  </w:style>
  <w:style w:type="numbering" w:customStyle="1" w:styleId="NoList83">
    <w:name w:val="No List83"/>
    <w:next w:val="NoList"/>
    <w:uiPriority w:val="99"/>
    <w:semiHidden/>
    <w:unhideWhenUsed/>
    <w:rsid w:val="00D50A9D"/>
  </w:style>
  <w:style w:type="numbering" w:customStyle="1" w:styleId="NoList163">
    <w:name w:val="No List163"/>
    <w:next w:val="NoList"/>
    <w:uiPriority w:val="99"/>
    <w:semiHidden/>
    <w:unhideWhenUsed/>
    <w:rsid w:val="00D50A9D"/>
  </w:style>
  <w:style w:type="numbering" w:customStyle="1" w:styleId="1532">
    <w:name w:val="リストなし153"/>
    <w:next w:val="NoList"/>
    <w:uiPriority w:val="99"/>
    <w:semiHidden/>
    <w:unhideWhenUsed/>
    <w:rsid w:val="00D50A9D"/>
  </w:style>
  <w:style w:type="numbering" w:customStyle="1" w:styleId="1533">
    <w:name w:val="无列表153"/>
    <w:next w:val="NoList"/>
    <w:semiHidden/>
    <w:rsid w:val="00D50A9D"/>
  </w:style>
  <w:style w:type="numbering" w:customStyle="1" w:styleId="NoList253">
    <w:name w:val="No List253"/>
    <w:next w:val="NoList"/>
    <w:semiHidden/>
    <w:rsid w:val="00D50A9D"/>
  </w:style>
  <w:style w:type="numbering" w:customStyle="1" w:styleId="NoList353">
    <w:name w:val="No List353"/>
    <w:next w:val="NoList"/>
    <w:uiPriority w:val="99"/>
    <w:semiHidden/>
    <w:rsid w:val="00D50A9D"/>
  </w:style>
  <w:style w:type="numbering" w:customStyle="1" w:styleId="NoList1163">
    <w:name w:val="No List1163"/>
    <w:next w:val="NoList"/>
    <w:uiPriority w:val="99"/>
    <w:semiHidden/>
    <w:unhideWhenUsed/>
    <w:rsid w:val="00D50A9D"/>
  </w:style>
  <w:style w:type="numbering" w:customStyle="1" w:styleId="1630">
    <w:name w:val="無清單163"/>
    <w:next w:val="NoList"/>
    <w:uiPriority w:val="99"/>
    <w:semiHidden/>
    <w:unhideWhenUsed/>
    <w:rsid w:val="00D50A9D"/>
  </w:style>
  <w:style w:type="numbering" w:customStyle="1" w:styleId="11530">
    <w:name w:val="無清單1153"/>
    <w:next w:val="NoList"/>
    <w:uiPriority w:val="99"/>
    <w:semiHidden/>
    <w:unhideWhenUsed/>
    <w:rsid w:val="00D50A9D"/>
  </w:style>
  <w:style w:type="numbering" w:customStyle="1" w:styleId="NoList443">
    <w:name w:val="No List443"/>
    <w:next w:val="NoList"/>
    <w:uiPriority w:val="99"/>
    <w:semiHidden/>
    <w:unhideWhenUsed/>
    <w:rsid w:val="00D50A9D"/>
  </w:style>
  <w:style w:type="numbering" w:customStyle="1" w:styleId="NoList1253">
    <w:name w:val="No List1253"/>
    <w:next w:val="NoList"/>
    <w:uiPriority w:val="99"/>
    <w:semiHidden/>
    <w:unhideWhenUsed/>
    <w:rsid w:val="00D50A9D"/>
  </w:style>
  <w:style w:type="numbering" w:customStyle="1" w:styleId="11531">
    <w:name w:val="リストなし1153"/>
    <w:next w:val="NoList"/>
    <w:uiPriority w:val="99"/>
    <w:semiHidden/>
    <w:unhideWhenUsed/>
    <w:rsid w:val="00D50A9D"/>
  </w:style>
  <w:style w:type="numbering" w:customStyle="1" w:styleId="11532">
    <w:name w:val="无列表1153"/>
    <w:next w:val="NoList"/>
    <w:semiHidden/>
    <w:rsid w:val="00D50A9D"/>
  </w:style>
  <w:style w:type="numbering" w:customStyle="1" w:styleId="NoList2153">
    <w:name w:val="No List2153"/>
    <w:next w:val="NoList"/>
    <w:semiHidden/>
    <w:rsid w:val="00D50A9D"/>
  </w:style>
  <w:style w:type="numbering" w:customStyle="1" w:styleId="NoList3153">
    <w:name w:val="No List3153"/>
    <w:next w:val="NoList"/>
    <w:uiPriority w:val="99"/>
    <w:semiHidden/>
    <w:rsid w:val="00D50A9D"/>
  </w:style>
  <w:style w:type="numbering" w:customStyle="1" w:styleId="NoList11153">
    <w:name w:val="No List11153"/>
    <w:next w:val="NoList"/>
    <w:uiPriority w:val="99"/>
    <w:semiHidden/>
    <w:unhideWhenUsed/>
    <w:rsid w:val="00D50A9D"/>
  </w:style>
  <w:style w:type="numbering" w:customStyle="1" w:styleId="1253">
    <w:name w:val="無清單1253"/>
    <w:next w:val="NoList"/>
    <w:uiPriority w:val="99"/>
    <w:semiHidden/>
    <w:unhideWhenUsed/>
    <w:rsid w:val="00D50A9D"/>
  </w:style>
  <w:style w:type="numbering" w:customStyle="1" w:styleId="11153">
    <w:name w:val="無清單11153"/>
    <w:next w:val="NoList"/>
    <w:uiPriority w:val="99"/>
    <w:semiHidden/>
    <w:unhideWhenUsed/>
    <w:rsid w:val="00D50A9D"/>
  </w:style>
  <w:style w:type="numbering" w:customStyle="1" w:styleId="243">
    <w:name w:val="无列表243"/>
    <w:next w:val="NoList"/>
    <w:uiPriority w:val="99"/>
    <w:semiHidden/>
    <w:unhideWhenUsed/>
    <w:rsid w:val="00D50A9D"/>
  </w:style>
  <w:style w:type="numbering" w:customStyle="1" w:styleId="NoList12143">
    <w:name w:val="No List12143"/>
    <w:next w:val="NoList"/>
    <w:uiPriority w:val="99"/>
    <w:semiHidden/>
    <w:unhideWhenUsed/>
    <w:rsid w:val="00D50A9D"/>
  </w:style>
  <w:style w:type="numbering" w:customStyle="1" w:styleId="111430">
    <w:name w:val="リストなし11143"/>
    <w:next w:val="NoList"/>
    <w:uiPriority w:val="99"/>
    <w:semiHidden/>
    <w:unhideWhenUsed/>
    <w:rsid w:val="00D50A9D"/>
  </w:style>
  <w:style w:type="numbering" w:customStyle="1" w:styleId="111431">
    <w:name w:val="无列表11143"/>
    <w:next w:val="NoList"/>
    <w:semiHidden/>
    <w:rsid w:val="00D50A9D"/>
  </w:style>
  <w:style w:type="numbering" w:customStyle="1" w:styleId="NoList21143">
    <w:name w:val="No List21143"/>
    <w:next w:val="NoList"/>
    <w:semiHidden/>
    <w:rsid w:val="00D50A9D"/>
  </w:style>
  <w:style w:type="numbering" w:customStyle="1" w:styleId="NoList31143">
    <w:name w:val="No List31143"/>
    <w:next w:val="NoList"/>
    <w:uiPriority w:val="99"/>
    <w:semiHidden/>
    <w:rsid w:val="00D50A9D"/>
  </w:style>
  <w:style w:type="numbering" w:customStyle="1" w:styleId="NoList111143">
    <w:name w:val="No List111143"/>
    <w:next w:val="NoList"/>
    <w:uiPriority w:val="99"/>
    <w:semiHidden/>
    <w:unhideWhenUsed/>
    <w:rsid w:val="00D50A9D"/>
  </w:style>
  <w:style w:type="numbering" w:customStyle="1" w:styleId="121430">
    <w:name w:val="無清單12143"/>
    <w:next w:val="NoList"/>
    <w:uiPriority w:val="99"/>
    <w:semiHidden/>
    <w:unhideWhenUsed/>
    <w:rsid w:val="00D50A9D"/>
  </w:style>
  <w:style w:type="numbering" w:customStyle="1" w:styleId="1111430">
    <w:name w:val="無清單111143"/>
    <w:next w:val="NoList"/>
    <w:uiPriority w:val="99"/>
    <w:semiHidden/>
    <w:unhideWhenUsed/>
    <w:rsid w:val="00D50A9D"/>
  </w:style>
  <w:style w:type="numbering" w:customStyle="1" w:styleId="NoList543">
    <w:name w:val="No List543"/>
    <w:next w:val="NoList"/>
    <w:uiPriority w:val="99"/>
    <w:semiHidden/>
    <w:unhideWhenUsed/>
    <w:rsid w:val="00D50A9D"/>
  </w:style>
  <w:style w:type="numbering" w:customStyle="1" w:styleId="NoList1343">
    <w:name w:val="No List1343"/>
    <w:next w:val="NoList"/>
    <w:uiPriority w:val="99"/>
    <w:semiHidden/>
    <w:unhideWhenUsed/>
    <w:rsid w:val="00D50A9D"/>
  </w:style>
  <w:style w:type="numbering" w:customStyle="1" w:styleId="12431">
    <w:name w:val="リストなし1243"/>
    <w:next w:val="NoList"/>
    <w:uiPriority w:val="99"/>
    <w:semiHidden/>
    <w:unhideWhenUsed/>
    <w:rsid w:val="00D50A9D"/>
  </w:style>
  <w:style w:type="numbering" w:customStyle="1" w:styleId="12432">
    <w:name w:val="无列表1243"/>
    <w:next w:val="NoList"/>
    <w:semiHidden/>
    <w:rsid w:val="00D50A9D"/>
  </w:style>
  <w:style w:type="numbering" w:customStyle="1" w:styleId="NoList2243">
    <w:name w:val="No List2243"/>
    <w:next w:val="NoList"/>
    <w:semiHidden/>
    <w:rsid w:val="00D50A9D"/>
  </w:style>
  <w:style w:type="numbering" w:customStyle="1" w:styleId="NoList3243">
    <w:name w:val="No List3243"/>
    <w:next w:val="NoList"/>
    <w:uiPriority w:val="99"/>
    <w:semiHidden/>
    <w:rsid w:val="00D50A9D"/>
  </w:style>
  <w:style w:type="numbering" w:customStyle="1" w:styleId="NoList11243">
    <w:name w:val="No List11243"/>
    <w:next w:val="NoList"/>
    <w:uiPriority w:val="99"/>
    <w:semiHidden/>
    <w:unhideWhenUsed/>
    <w:rsid w:val="00D50A9D"/>
  </w:style>
  <w:style w:type="numbering" w:customStyle="1" w:styleId="13430">
    <w:name w:val="無清單1343"/>
    <w:next w:val="NoList"/>
    <w:uiPriority w:val="99"/>
    <w:semiHidden/>
    <w:unhideWhenUsed/>
    <w:rsid w:val="00D50A9D"/>
  </w:style>
  <w:style w:type="numbering" w:customStyle="1" w:styleId="11243">
    <w:name w:val="無清單11243"/>
    <w:next w:val="NoList"/>
    <w:uiPriority w:val="99"/>
    <w:semiHidden/>
    <w:unhideWhenUsed/>
    <w:rsid w:val="00D50A9D"/>
  </w:style>
  <w:style w:type="numbering" w:customStyle="1" w:styleId="2143">
    <w:name w:val="无列表2143"/>
    <w:next w:val="NoList"/>
    <w:uiPriority w:val="99"/>
    <w:semiHidden/>
    <w:unhideWhenUsed/>
    <w:rsid w:val="00D50A9D"/>
  </w:style>
  <w:style w:type="numbering" w:customStyle="1" w:styleId="NoList12233">
    <w:name w:val="No List12233"/>
    <w:next w:val="NoList"/>
    <w:uiPriority w:val="99"/>
    <w:semiHidden/>
    <w:unhideWhenUsed/>
    <w:rsid w:val="00D50A9D"/>
  </w:style>
  <w:style w:type="numbering" w:customStyle="1" w:styleId="112330">
    <w:name w:val="リストなし11233"/>
    <w:next w:val="NoList"/>
    <w:uiPriority w:val="99"/>
    <w:semiHidden/>
    <w:unhideWhenUsed/>
    <w:rsid w:val="00D50A9D"/>
  </w:style>
  <w:style w:type="numbering" w:customStyle="1" w:styleId="112331">
    <w:name w:val="无列表11233"/>
    <w:next w:val="NoList"/>
    <w:semiHidden/>
    <w:rsid w:val="00D50A9D"/>
  </w:style>
  <w:style w:type="numbering" w:customStyle="1" w:styleId="NoList21233">
    <w:name w:val="No List21233"/>
    <w:next w:val="NoList"/>
    <w:semiHidden/>
    <w:rsid w:val="00D50A9D"/>
  </w:style>
  <w:style w:type="numbering" w:customStyle="1" w:styleId="NoList31233">
    <w:name w:val="No List31233"/>
    <w:next w:val="NoList"/>
    <w:uiPriority w:val="99"/>
    <w:semiHidden/>
    <w:rsid w:val="00D50A9D"/>
  </w:style>
  <w:style w:type="numbering" w:customStyle="1" w:styleId="NoList111243">
    <w:name w:val="No List111243"/>
    <w:next w:val="NoList"/>
    <w:uiPriority w:val="99"/>
    <w:semiHidden/>
    <w:unhideWhenUsed/>
    <w:rsid w:val="00D50A9D"/>
  </w:style>
  <w:style w:type="numbering" w:customStyle="1" w:styleId="12233">
    <w:name w:val="無清單12233"/>
    <w:next w:val="NoList"/>
    <w:uiPriority w:val="99"/>
    <w:semiHidden/>
    <w:unhideWhenUsed/>
    <w:rsid w:val="00D50A9D"/>
  </w:style>
  <w:style w:type="numbering" w:customStyle="1" w:styleId="1112330">
    <w:name w:val="無清單111233"/>
    <w:next w:val="NoList"/>
    <w:uiPriority w:val="99"/>
    <w:semiHidden/>
    <w:unhideWhenUsed/>
    <w:rsid w:val="00D50A9D"/>
  </w:style>
  <w:style w:type="numbering" w:customStyle="1" w:styleId="NoList622">
    <w:name w:val="No List622"/>
    <w:next w:val="NoList"/>
    <w:uiPriority w:val="99"/>
    <w:semiHidden/>
    <w:unhideWhenUsed/>
    <w:rsid w:val="00D50A9D"/>
  </w:style>
  <w:style w:type="numbering" w:customStyle="1" w:styleId="NoList1422">
    <w:name w:val="No List1422"/>
    <w:next w:val="NoList"/>
    <w:uiPriority w:val="99"/>
    <w:semiHidden/>
    <w:unhideWhenUsed/>
    <w:rsid w:val="00D50A9D"/>
  </w:style>
  <w:style w:type="numbering" w:customStyle="1" w:styleId="13222">
    <w:name w:val="リストなし1322"/>
    <w:next w:val="NoList"/>
    <w:uiPriority w:val="99"/>
    <w:semiHidden/>
    <w:unhideWhenUsed/>
    <w:rsid w:val="00D50A9D"/>
  </w:style>
  <w:style w:type="numbering" w:customStyle="1" w:styleId="13230">
    <w:name w:val="无列表1323"/>
    <w:next w:val="NoList"/>
    <w:semiHidden/>
    <w:rsid w:val="00D50A9D"/>
  </w:style>
  <w:style w:type="numbering" w:customStyle="1" w:styleId="NoList2322">
    <w:name w:val="No List2322"/>
    <w:next w:val="NoList"/>
    <w:semiHidden/>
    <w:rsid w:val="00D50A9D"/>
  </w:style>
  <w:style w:type="numbering" w:customStyle="1" w:styleId="NoList3322">
    <w:name w:val="No List3322"/>
    <w:next w:val="NoList"/>
    <w:uiPriority w:val="99"/>
    <w:semiHidden/>
    <w:rsid w:val="00D50A9D"/>
  </w:style>
  <w:style w:type="numbering" w:customStyle="1" w:styleId="NoList11323">
    <w:name w:val="No List11323"/>
    <w:next w:val="NoList"/>
    <w:uiPriority w:val="99"/>
    <w:semiHidden/>
    <w:unhideWhenUsed/>
    <w:rsid w:val="00D50A9D"/>
  </w:style>
  <w:style w:type="numbering" w:customStyle="1" w:styleId="14220">
    <w:name w:val="無清單1422"/>
    <w:next w:val="NoList"/>
    <w:uiPriority w:val="99"/>
    <w:semiHidden/>
    <w:unhideWhenUsed/>
    <w:rsid w:val="00D50A9D"/>
  </w:style>
  <w:style w:type="numbering" w:customStyle="1" w:styleId="113220">
    <w:name w:val="無清單11322"/>
    <w:next w:val="NoList"/>
    <w:uiPriority w:val="99"/>
    <w:semiHidden/>
    <w:unhideWhenUsed/>
    <w:rsid w:val="00D50A9D"/>
  </w:style>
  <w:style w:type="numbering" w:customStyle="1" w:styleId="2223">
    <w:name w:val="无列表2223"/>
    <w:next w:val="NoList"/>
    <w:uiPriority w:val="99"/>
    <w:semiHidden/>
    <w:unhideWhenUsed/>
    <w:rsid w:val="00D50A9D"/>
  </w:style>
  <w:style w:type="numbering" w:customStyle="1" w:styleId="NoList12322">
    <w:name w:val="No List12322"/>
    <w:next w:val="NoList"/>
    <w:uiPriority w:val="99"/>
    <w:semiHidden/>
    <w:unhideWhenUsed/>
    <w:rsid w:val="00D50A9D"/>
  </w:style>
  <w:style w:type="numbering" w:customStyle="1" w:styleId="113221">
    <w:name w:val="リストなし11322"/>
    <w:next w:val="NoList"/>
    <w:uiPriority w:val="99"/>
    <w:semiHidden/>
    <w:unhideWhenUsed/>
    <w:rsid w:val="00D50A9D"/>
  </w:style>
  <w:style w:type="numbering" w:customStyle="1" w:styleId="113222">
    <w:name w:val="无列表11322"/>
    <w:next w:val="NoList"/>
    <w:semiHidden/>
    <w:rsid w:val="00D50A9D"/>
  </w:style>
  <w:style w:type="numbering" w:customStyle="1" w:styleId="NoList21322">
    <w:name w:val="No List21322"/>
    <w:next w:val="NoList"/>
    <w:semiHidden/>
    <w:rsid w:val="00D50A9D"/>
  </w:style>
  <w:style w:type="numbering" w:customStyle="1" w:styleId="NoList31322">
    <w:name w:val="No List31322"/>
    <w:next w:val="NoList"/>
    <w:uiPriority w:val="99"/>
    <w:semiHidden/>
    <w:rsid w:val="00D50A9D"/>
  </w:style>
  <w:style w:type="numbering" w:customStyle="1" w:styleId="NoList111322">
    <w:name w:val="No List111322"/>
    <w:next w:val="NoList"/>
    <w:uiPriority w:val="99"/>
    <w:semiHidden/>
    <w:unhideWhenUsed/>
    <w:rsid w:val="00D50A9D"/>
  </w:style>
  <w:style w:type="numbering" w:customStyle="1" w:styleId="123220">
    <w:name w:val="無清單12322"/>
    <w:next w:val="NoList"/>
    <w:uiPriority w:val="99"/>
    <w:semiHidden/>
    <w:unhideWhenUsed/>
    <w:rsid w:val="00D50A9D"/>
  </w:style>
  <w:style w:type="numbering" w:customStyle="1" w:styleId="1113220">
    <w:name w:val="無清單111322"/>
    <w:next w:val="NoList"/>
    <w:uiPriority w:val="99"/>
    <w:semiHidden/>
    <w:unhideWhenUsed/>
    <w:rsid w:val="00D50A9D"/>
  </w:style>
  <w:style w:type="numbering" w:customStyle="1" w:styleId="NoList4123">
    <w:name w:val="No List4123"/>
    <w:next w:val="NoList"/>
    <w:uiPriority w:val="99"/>
    <w:semiHidden/>
    <w:unhideWhenUsed/>
    <w:rsid w:val="00D50A9D"/>
  </w:style>
  <w:style w:type="numbering" w:customStyle="1" w:styleId="NoList121123">
    <w:name w:val="No List121123"/>
    <w:next w:val="NoList"/>
    <w:uiPriority w:val="99"/>
    <w:semiHidden/>
    <w:unhideWhenUsed/>
    <w:rsid w:val="00D50A9D"/>
  </w:style>
  <w:style w:type="numbering" w:customStyle="1" w:styleId="1111231">
    <w:name w:val="リストなし111123"/>
    <w:next w:val="NoList"/>
    <w:uiPriority w:val="99"/>
    <w:semiHidden/>
    <w:unhideWhenUsed/>
    <w:rsid w:val="00D50A9D"/>
  </w:style>
  <w:style w:type="numbering" w:customStyle="1" w:styleId="1111232">
    <w:name w:val="无列表111123"/>
    <w:next w:val="NoList"/>
    <w:semiHidden/>
    <w:rsid w:val="00D50A9D"/>
  </w:style>
  <w:style w:type="numbering" w:customStyle="1" w:styleId="NoList211123">
    <w:name w:val="No List211123"/>
    <w:next w:val="NoList"/>
    <w:semiHidden/>
    <w:rsid w:val="00D50A9D"/>
  </w:style>
  <w:style w:type="numbering" w:customStyle="1" w:styleId="NoList311123">
    <w:name w:val="No List311123"/>
    <w:next w:val="NoList"/>
    <w:uiPriority w:val="99"/>
    <w:semiHidden/>
    <w:rsid w:val="00D50A9D"/>
  </w:style>
  <w:style w:type="numbering" w:customStyle="1" w:styleId="NoList1111123">
    <w:name w:val="No List1111123"/>
    <w:next w:val="NoList"/>
    <w:uiPriority w:val="99"/>
    <w:semiHidden/>
    <w:unhideWhenUsed/>
    <w:rsid w:val="00D50A9D"/>
  </w:style>
  <w:style w:type="numbering" w:customStyle="1" w:styleId="121123">
    <w:name w:val="無清單121123"/>
    <w:next w:val="NoList"/>
    <w:uiPriority w:val="99"/>
    <w:semiHidden/>
    <w:unhideWhenUsed/>
    <w:rsid w:val="00D50A9D"/>
  </w:style>
  <w:style w:type="numbering" w:customStyle="1" w:styleId="1111123">
    <w:name w:val="無清單1111123"/>
    <w:next w:val="NoList"/>
    <w:uiPriority w:val="99"/>
    <w:semiHidden/>
    <w:unhideWhenUsed/>
    <w:rsid w:val="00D50A9D"/>
  </w:style>
  <w:style w:type="numbering" w:customStyle="1" w:styleId="NoList5122">
    <w:name w:val="No List5122"/>
    <w:next w:val="NoList"/>
    <w:uiPriority w:val="99"/>
    <w:semiHidden/>
    <w:unhideWhenUsed/>
    <w:rsid w:val="00D50A9D"/>
  </w:style>
  <w:style w:type="numbering" w:customStyle="1" w:styleId="NoList13123">
    <w:name w:val="No List13123"/>
    <w:next w:val="NoList"/>
    <w:uiPriority w:val="99"/>
    <w:semiHidden/>
    <w:unhideWhenUsed/>
    <w:rsid w:val="00D50A9D"/>
  </w:style>
  <w:style w:type="numbering" w:customStyle="1" w:styleId="121230">
    <w:name w:val="リストなし12123"/>
    <w:next w:val="NoList"/>
    <w:uiPriority w:val="99"/>
    <w:semiHidden/>
    <w:unhideWhenUsed/>
    <w:rsid w:val="00D50A9D"/>
  </w:style>
  <w:style w:type="numbering" w:customStyle="1" w:styleId="121231">
    <w:name w:val="无列表12123"/>
    <w:next w:val="NoList"/>
    <w:semiHidden/>
    <w:rsid w:val="00D50A9D"/>
  </w:style>
  <w:style w:type="numbering" w:customStyle="1" w:styleId="NoList22123">
    <w:name w:val="No List22123"/>
    <w:next w:val="NoList"/>
    <w:semiHidden/>
    <w:rsid w:val="00D50A9D"/>
  </w:style>
  <w:style w:type="numbering" w:customStyle="1" w:styleId="NoList32123">
    <w:name w:val="No List32123"/>
    <w:next w:val="NoList"/>
    <w:uiPriority w:val="99"/>
    <w:semiHidden/>
    <w:rsid w:val="00D50A9D"/>
  </w:style>
  <w:style w:type="numbering" w:customStyle="1" w:styleId="NoList112123">
    <w:name w:val="No List112123"/>
    <w:next w:val="NoList"/>
    <w:uiPriority w:val="99"/>
    <w:semiHidden/>
    <w:unhideWhenUsed/>
    <w:rsid w:val="00D50A9D"/>
  </w:style>
  <w:style w:type="numbering" w:customStyle="1" w:styleId="13123">
    <w:name w:val="無清單13123"/>
    <w:next w:val="NoList"/>
    <w:uiPriority w:val="99"/>
    <w:semiHidden/>
    <w:unhideWhenUsed/>
    <w:rsid w:val="00D50A9D"/>
  </w:style>
  <w:style w:type="numbering" w:customStyle="1" w:styleId="112123">
    <w:name w:val="無清單112123"/>
    <w:next w:val="NoList"/>
    <w:uiPriority w:val="99"/>
    <w:semiHidden/>
    <w:unhideWhenUsed/>
    <w:rsid w:val="00D50A9D"/>
  </w:style>
  <w:style w:type="numbering" w:customStyle="1" w:styleId="21123">
    <w:name w:val="无列表21123"/>
    <w:next w:val="NoList"/>
    <w:uiPriority w:val="99"/>
    <w:semiHidden/>
    <w:unhideWhenUsed/>
    <w:rsid w:val="00D50A9D"/>
  </w:style>
  <w:style w:type="numbering" w:customStyle="1" w:styleId="NoList122123">
    <w:name w:val="No List122123"/>
    <w:next w:val="NoList"/>
    <w:uiPriority w:val="99"/>
    <w:semiHidden/>
    <w:unhideWhenUsed/>
    <w:rsid w:val="00D50A9D"/>
  </w:style>
  <w:style w:type="numbering" w:customStyle="1" w:styleId="1121230">
    <w:name w:val="リストなし112123"/>
    <w:next w:val="NoList"/>
    <w:uiPriority w:val="99"/>
    <w:semiHidden/>
    <w:unhideWhenUsed/>
    <w:rsid w:val="00D50A9D"/>
  </w:style>
  <w:style w:type="numbering" w:customStyle="1" w:styleId="1121231">
    <w:name w:val="无列表112123"/>
    <w:next w:val="NoList"/>
    <w:semiHidden/>
    <w:rsid w:val="00D50A9D"/>
  </w:style>
  <w:style w:type="numbering" w:customStyle="1" w:styleId="NoList212123">
    <w:name w:val="No List212123"/>
    <w:next w:val="NoList"/>
    <w:semiHidden/>
    <w:rsid w:val="00D50A9D"/>
  </w:style>
  <w:style w:type="numbering" w:customStyle="1" w:styleId="NoList312123">
    <w:name w:val="No List312123"/>
    <w:next w:val="NoList"/>
    <w:uiPriority w:val="99"/>
    <w:semiHidden/>
    <w:rsid w:val="00D50A9D"/>
  </w:style>
  <w:style w:type="numbering" w:customStyle="1" w:styleId="NoList1112123">
    <w:name w:val="No List1112123"/>
    <w:next w:val="NoList"/>
    <w:uiPriority w:val="99"/>
    <w:semiHidden/>
    <w:unhideWhenUsed/>
    <w:rsid w:val="00D50A9D"/>
  </w:style>
  <w:style w:type="numbering" w:customStyle="1" w:styleId="1221230">
    <w:name w:val="無清單122123"/>
    <w:next w:val="NoList"/>
    <w:uiPriority w:val="99"/>
    <w:semiHidden/>
    <w:unhideWhenUsed/>
    <w:rsid w:val="00D50A9D"/>
  </w:style>
  <w:style w:type="numbering" w:customStyle="1" w:styleId="1112123">
    <w:name w:val="無清單1112123"/>
    <w:next w:val="NoList"/>
    <w:uiPriority w:val="99"/>
    <w:semiHidden/>
    <w:unhideWhenUsed/>
    <w:rsid w:val="00D50A9D"/>
  </w:style>
  <w:style w:type="numbering" w:customStyle="1" w:styleId="3130">
    <w:name w:val="无列表313"/>
    <w:next w:val="NoList"/>
    <w:uiPriority w:val="99"/>
    <w:semiHidden/>
    <w:unhideWhenUsed/>
    <w:rsid w:val="00D50A9D"/>
  </w:style>
  <w:style w:type="numbering" w:customStyle="1" w:styleId="131130">
    <w:name w:val="无列表13113"/>
    <w:next w:val="NoList"/>
    <w:semiHidden/>
    <w:rsid w:val="00D50A9D"/>
  </w:style>
  <w:style w:type="numbering" w:customStyle="1" w:styleId="NoList113112">
    <w:name w:val="No List113112"/>
    <w:next w:val="NoList"/>
    <w:uiPriority w:val="99"/>
    <w:semiHidden/>
    <w:unhideWhenUsed/>
    <w:rsid w:val="00D50A9D"/>
  </w:style>
  <w:style w:type="numbering" w:customStyle="1" w:styleId="NoList41113">
    <w:name w:val="No List41113"/>
    <w:next w:val="NoList"/>
    <w:uiPriority w:val="99"/>
    <w:semiHidden/>
    <w:unhideWhenUsed/>
    <w:rsid w:val="00D50A9D"/>
  </w:style>
  <w:style w:type="numbering" w:customStyle="1" w:styleId="22113">
    <w:name w:val="无列表22113"/>
    <w:next w:val="NoList"/>
    <w:uiPriority w:val="99"/>
    <w:semiHidden/>
    <w:unhideWhenUsed/>
    <w:rsid w:val="00D50A9D"/>
  </w:style>
  <w:style w:type="numbering" w:customStyle="1" w:styleId="NoList1211114">
    <w:name w:val="No List1211114"/>
    <w:next w:val="NoList"/>
    <w:uiPriority w:val="99"/>
    <w:semiHidden/>
    <w:unhideWhenUsed/>
    <w:rsid w:val="00D50A9D"/>
  </w:style>
  <w:style w:type="numbering" w:customStyle="1" w:styleId="11111140">
    <w:name w:val="リストなし1111114"/>
    <w:next w:val="NoList"/>
    <w:uiPriority w:val="99"/>
    <w:semiHidden/>
    <w:unhideWhenUsed/>
    <w:rsid w:val="00D50A9D"/>
  </w:style>
  <w:style w:type="numbering" w:customStyle="1" w:styleId="11111141">
    <w:name w:val="无列表1111114"/>
    <w:next w:val="NoList"/>
    <w:semiHidden/>
    <w:rsid w:val="00D50A9D"/>
  </w:style>
  <w:style w:type="numbering" w:customStyle="1" w:styleId="NoList2111114">
    <w:name w:val="No List2111114"/>
    <w:next w:val="NoList"/>
    <w:semiHidden/>
    <w:rsid w:val="00D50A9D"/>
  </w:style>
  <w:style w:type="numbering" w:customStyle="1" w:styleId="NoList3111114">
    <w:name w:val="No List3111114"/>
    <w:next w:val="NoList"/>
    <w:uiPriority w:val="99"/>
    <w:semiHidden/>
    <w:rsid w:val="00D50A9D"/>
  </w:style>
  <w:style w:type="numbering" w:customStyle="1" w:styleId="NoList11111114">
    <w:name w:val="No List11111114"/>
    <w:next w:val="NoList"/>
    <w:uiPriority w:val="99"/>
    <w:semiHidden/>
    <w:unhideWhenUsed/>
    <w:rsid w:val="00D50A9D"/>
  </w:style>
  <w:style w:type="numbering" w:customStyle="1" w:styleId="1211114">
    <w:name w:val="無清單1211114"/>
    <w:next w:val="NoList"/>
    <w:uiPriority w:val="99"/>
    <w:semiHidden/>
    <w:unhideWhenUsed/>
    <w:rsid w:val="00D50A9D"/>
  </w:style>
  <w:style w:type="numbering" w:customStyle="1" w:styleId="11111114">
    <w:name w:val="無清單11111114"/>
    <w:next w:val="NoList"/>
    <w:uiPriority w:val="99"/>
    <w:semiHidden/>
    <w:unhideWhenUsed/>
    <w:rsid w:val="00D50A9D"/>
  </w:style>
  <w:style w:type="numbering" w:customStyle="1" w:styleId="NoList131113">
    <w:name w:val="No List131113"/>
    <w:next w:val="NoList"/>
    <w:uiPriority w:val="99"/>
    <w:semiHidden/>
    <w:unhideWhenUsed/>
    <w:rsid w:val="00D50A9D"/>
  </w:style>
  <w:style w:type="numbering" w:customStyle="1" w:styleId="1211132">
    <w:name w:val="リストなし121113"/>
    <w:next w:val="NoList"/>
    <w:uiPriority w:val="99"/>
    <w:semiHidden/>
    <w:unhideWhenUsed/>
    <w:rsid w:val="00D50A9D"/>
  </w:style>
  <w:style w:type="numbering" w:customStyle="1" w:styleId="1211140">
    <w:name w:val="无列表121114"/>
    <w:next w:val="NoList"/>
    <w:semiHidden/>
    <w:rsid w:val="00D50A9D"/>
  </w:style>
  <w:style w:type="numbering" w:customStyle="1" w:styleId="NoList221113">
    <w:name w:val="No List221113"/>
    <w:next w:val="NoList"/>
    <w:semiHidden/>
    <w:rsid w:val="00D50A9D"/>
  </w:style>
  <w:style w:type="numbering" w:customStyle="1" w:styleId="NoList321113">
    <w:name w:val="No List321113"/>
    <w:next w:val="NoList"/>
    <w:uiPriority w:val="99"/>
    <w:semiHidden/>
    <w:rsid w:val="00D50A9D"/>
  </w:style>
  <w:style w:type="numbering" w:customStyle="1" w:styleId="NoList1121113">
    <w:name w:val="No List1121113"/>
    <w:next w:val="NoList"/>
    <w:uiPriority w:val="99"/>
    <w:semiHidden/>
    <w:unhideWhenUsed/>
    <w:rsid w:val="00D50A9D"/>
  </w:style>
  <w:style w:type="numbering" w:customStyle="1" w:styleId="1311130">
    <w:name w:val="無清單131113"/>
    <w:next w:val="NoList"/>
    <w:uiPriority w:val="99"/>
    <w:semiHidden/>
    <w:unhideWhenUsed/>
    <w:rsid w:val="00D50A9D"/>
  </w:style>
  <w:style w:type="numbering" w:customStyle="1" w:styleId="1121113">
    <w:name w:val="無清單1121113"/>
    <w:next w:val="NoList"/>
    <w:uiPriority w:val="99"/>
    <w:semiHidden/>
    <w:unhideWhenUsed/>
    <w:rsid w:val="00D50A9D"/>
  </w:style>
  <w:style w:type="numbering" w:customStyle="1" w:styleId="211114">
    <w:name w:val="无列表211114"/>
    <w:next w:val="NoList"/>
    <w:uiPriority w:val="99"/>
    <w:semiHidden/>
    <w:unhideWhenUsed/>
    <w:rsid w:val="00D50A9D"/>
  </w:style>
  <w:style w:type="numbering" w:customStyle="1" w:styleId="NoList1221113">
    <w:name w:val="No List1221113"/>
    <w:next w:val="NoList"/>
    <w:uiPriority w:val="99"/>
    <w:semiHidden/>
    <w:unhideWhenUsed/>
    <w:rsid w:val="00D50A9D"/>
  </w:style>
  <w:style w:type="numbering" w:customStyle="1" w:styleId="11211130">
    <w:name w:val="リストなし1121113"/>
    <w:next w:val="NoList"/>
    <w:uiPriority w:val="99"/>
    <w:semiHidden/>
    <w:unhideWhenUsed/>
    <w:rsid w:val="00D50A9D"/>
  </w:style>
  <w:style w:type="numbering" w:customStyle="1" w:styleId="11211131">
    <w:name w:val="无列表1121113"/>
    <w:next w:val="NoList"/>
    <w:semiHidden/>
    <w:rsid w:val="00D50A9D"/>
  </w:style>
  <w:style w:type="numbering" w:customStyle="1" w:styleId="NoList2121113">
    <w:name w:val="No List2121113"/>
    <w:next w:val="NoList"/>
    <w:semiHidden/>
    <w:rsid w:val="00D50A9D"/>
  </w:style>
  <w:style w:type="numbering" w:customStyle="1" w:styleId="NoList3121113">
    <w:name w:val="No List3121113"/>
    <w:next w:val="NoList"/>
    <w:uiPriority w:val="99"/>
    <w:semiHidden/>
    <w:rsid w:val="00D50A9D"/>
  </w:style>
  <w:style w:type="numbering" w:customStyle="1" w:styleId="NoList11121113">
    <w:name w:val="No List11121113"/>
    <w:next w:val="NoList"/>
    <w:uiPriority w:val="99"/>
    <w:semiHidden/>
    <w:unhideWhenUsed/>
    <w:rsid w:val="00D50A9D"/>
  </w:style>
  <w:style w:type="numbering" w:customStyle="1" w:styleId="1221113">
    <w:name w:val="無清單1221113"/>
    <w:next w:val="NoList"/>
    <w:uiPriority w:val="99"/>
    <w:semiHidden/>
    <w:unhideWhenUsed/>
    <w:rsid w:val="00D50A9D"/>
  </w:style>
  <w:style w:type="numbering" w:customStyle="1" w:styleId="111211130">
    <w:name w:val="無清單11121113"/>
    <w:next w:val="NoList"/>
    <w:uiPriority w:val="99"/>
    <w:semiHidden/>
    <w:unhideWhenUsed/>
    <w:rsid w:val="00D50A9D"/>
  </w:style>
  <w:style w:type="numbering" w:customStyle="1" w:styleId="NoList51112">
    <w:name w:val="No List51112"/>
    <w:next w:val="NoList"/>
    <w:uiPriority w:val="99"/>
    <w:semiHidden/>
    <w:unhideWhenUsed/>
    <w:rsid w:val="00D50A9D"/>
  </w:style>
  <w:style w:type="numbering" w:customStyle="1" w:styleId="NoList6112">
    <w:name w:val="No List6112"/>
    <w:next w:val="NoList"/>
    <w:uiPriority w:val="99"/>
    <w:semiHidden/>
    <w:unhideWhenUsed/>
    <w:rsid w:val="00D50A9D"/>
  </w:style>
  <w:style w:type="numbering" w:customStyle="1" w:styleId="NoList14112">
    <w:name w:val="No List14112"/>
    <w:next w:val="NoList"/>
    <w:uiPriority w:val="99"/>
    <w:semiHidden/>
    <w:unhideWhenUsed/>
    <w:rsid w:val="00D50A9D"/>
  </w:style>
  <w:style w:type="numbering" w:customStyle="1" w:styleId="131122">
    <w:name w:val="リストなし13112"/>
    <w:next w:val="NoList"/>
    <w:uiPriority w:val="99"/>
    <w:semiHidden/>
    <w:unhideWhenUsed/>
    <w:rsid w:val="00D50A9D"/>
  </w:style>
  <w:style w:type="numbering" w:customStyle="1" w:styleId="NoList23112">
    <w:name w:val="No List23112"/>
    <w:next w:val="NoList"/>
    <w:semiHidden/>
    <w:rsid w:val="00D50A9D"/>
  </w:style>
  <w:style w:type="numbering" w:customStyle="1" w:styleId="NoList33112">
    <w:name w:val="No List33112"/>
    <w:next w:val="NoList"/>
    <w:uiPriority w:val="99"/>
    <w:semiHidden/>
    <w:rsid w:val="00D50A9D"/>
  </w:style>
  <w:style w:type="numbering" w:customStyle="1" w:styleId="NoList11412">
    <w:name w:val="No List11412"/>
    <w:next w:val="NoList"/>
    <w:uiPriority w:val="99"/>
    <w:semiHidden/>
    <w:unhideWhenUsed/>
    <w:rsid w:val="00D50A9D"/>
  </w:style>
  <w:style w:type="numbering" w:customStyle="1" w:styleId="141120">
    <w:name w:val="無清單14112"/>
    <w:next w:val="NoList"/>
    <w:uiPriority w:val="99"/>
    <w:semiHidden/>
    <w:unhideWhenUsed/>
    <w:rsid w:val="00D50A9D"/>
  </w:style>
  <w:style w:type="numbering" w:customStyle="1" w:styleId="1131120">
    <w:name w:val="無清單113112"/>
    <w:next w:val="NoList"/>
    <w:uiPriority w:val="99"/>
    <w:semiHidden/>
    <w:unhideWhenUsed/>
    <w:rsid w:val="00D50A9D"/>
  </w:style>
  <w:style w:type="numbering" w:customStyle="1" w:styleId="NoList4212">
    <w:name w:val="No List4212"/>
    <w:next w:val="NoList"/>
    <w:uiPriority w:val="99"/>
    <w:semiHidden/>
    <w:unhideWhenUsed/>
    <w:rsid w:val="00D50A9D"/>
  </w:style>
  <w:style w:type="numbering" w:customStyle="1" w:styleId="NoList123112">
    <w:name w:val="No List123112"/>
    <w:next w:val="NoList"/>
    <w:uiPriority w:val="99"/>
    <w:semiHidden/>
    <w:unhideWhenUsed/>
    <w:rsid w:val="00D50A9D"/>
  </w:style>
  <w:style w:type="numbering" w:customStyle="1" w:styleId="1131121">
    <w:name w:val="リストなし113112"/>
    <w:next w:val="NoList"/>
    <w:uiPriority w:val="99"/>
    <w:semiHidden/>
    <w:unhideWhenUsed/>
    <w:rsid w:val="00D50A9D"/>
  </w:style>
  <w:style w:type="numbering" w:customStyle="1" w:styleId="1131122">
    <w:name w:val="无列表113112"/>
    <w:next w:val="NoList"/>
    <w:semiHidden/>
    <w:rsid w:val="00D50A9D"/>
  </w:style>
  <w:style w:type="numbering" w:customStyle="1" w:styleId="NoList213112">
    <w:name w:val="No List213112"/>
    <w:next w:val="NoList"/>
    <w:semiHidden/>
    <w:rsid w:val="00D50A9D"/>
  </w:style>
  <w:style w:type="numbering" w:customStyle="1" w:styleId="NoList313112">
    <w:name w:val="No List313112"/>
    <w:next w:val="NoList"/>
    <w:uiPriority w:val="99"/>
    <w:semiHidden/>
    <w:rsid w:val="00D50A9D"/>
  </w:style>
  <w:style w:type="numbering" w:customStyle="1" w:styleId="NoList1113112">
    <w:name w:val="No List1113112"/>
    <w:next w:val="NoList"/>
    <w:uiPriority w:val="99"/>
    <w:semiHidden/>
    <w:unhideWhenUsed/>
    <w:rsid w:val="00D50A9D"/>
  </w:style>
  <w:style w:type="numbering" w:customStyle="1" w:styleId="1231120">
    <w:name w:val="無清單123112"/>
    <w:next w:val="NoList"/>
    <w:uiPriority w:val="99"/>
    <w:semiHidden/>
    <w:unhideWhenUsed/>
    <w:rsid w:val="00D50A9D"/>
  </w:style>
  <w:style w:type="numbering" w:customStyle="1" w:styleId="11131120">
    <w:name w:val="無清單1113112"/>
    <w:next w:val="NoList"/>
    <w:uiPriority w:val="99"/>
    <w:semiHidden/>
    <w:unhideWhenUsed/>
    <w:rsid w:val="00D50A9D"/>
  </w:style>
  <w:style w:type="numbering" w:customStyle="1" w:styleId="NoList121212">
    <w:name w:val="No List121212"/>
    <w:next w:val="NoList"/>
    <w:uiPriority w:val="99"/>
    <w:semiHidden/>
    <w:unhideWhenUsed/>
    <w:rsid w:val="00D50A9D"/>
  </w:style>
  <w:style w:type="numbering" w:customStyle="1" w:styleId="1112124">
    <w:name w:val="リストなし111212"/>
    <w:next w:val="NoList"/>
    <w:uiPriority w:val="99"/>
    <w:semiHidden/>
    <w:unhideWhenUsed/>
    <w:rsid w:val="00D50A9D"/>
  </w:style>
  <w:style w:type="numbering" w:customStyle="1" w:styleId="1112125">
    <w:name w:val="无列表111212"/>
    <w:next w:val="NoList"/>
    <w:semiHidden/>
    <w:rsid w:val="00D50A9D"/>
  </w:style>
  <w:style w:type="numbering" w:customStyle="1" w:styleId="NoList211212">
    <w:name w:val="No List211212"/>
    <w:next w:val="NoList"/>
    <w:semiHidden/>
    <w:rsid w:val="00D50A9D"/>
  </w:style>
  <w:style w:type="numbering" w:customStyle="1" w:styleId="NoList311212">
    <w:name w:val="No List311212"/>
    <w:next w:val="NoList"/>
    <w:uiPriority w:val="99"/>
    <w:semiHidden/>
    <w:rsid w:val="00D50A9D"/>
  </w:style>
  <w:style w:type="numbering" w:customStyle="1" w:styleId="NoList1111212">
    <w:name w:val="No List1111212"/>
    <w:next w:val="NoList"/>
    <w:uiPriority w:val="99"/>
    <w:semiHidden/>
    <w:unhideWhenUsed/>
    <w:rsid w:val="00D50A9D"/>
  </w:style>
  <w:style w:type="numbering" w:customStyle="1" w:styleId="1212120">
    <w:name w:val="無清單121212"/>
    <w:next w:val="NoList"/>
    <w:uiPriority w:val="99"/>
    <w:semiHidden/>
    <w:unhideWhenUsed/>
    <w:rsid w:val="00D50A9D"/>
  </w:style>
  <w:style w:type="numbering" w:customStyle="1" w:styleId="11112120">
    <w:name w:val="無清單1111212"/>
    <w:next w:val="NoList"/>
    <w:uiPriority w:val="99"/>
    <w:semiHidden/>
    <w:unhideWhenUsed/>
    <w:rsid w:val="00D50A9D"/>
  </w:style>
  <w:style w:type="numbering" w:customStyle="1" w:styleId="NoList5212">
    <w:name w:val="No List5212"/>
    <w:next w:val="NoList"/>
    <w:uiPriority w:val="99"/>
    <w:semiHidden/>
    <w:unhideWhenUsed/>
    <w:rsid w:val="00D50A9D"/>
  </w:style>
  <w:style w:type="numbering" w:customStyle="1" w:styleId="NoList13212">
    <w:name w:val="No List13212"/>
    <w:next w:val="NoList"/>
    <w:uiPriority w:val="99"/>
    <w:semiHidden/>
    <w:unhideWhenUsed/>
    <w:rsid w:val="00D50A9D"/>
  </w:style>
  <w:style w:type="numbering" w:customStyle="1" w:styleId="122124">
    <w:name w:val="リストなし12212"/>
    <w:next w:val="NoList"/>
    <w:uiPriority w:val="99"/>
    <w:semiHidden/>
    <w:unhideWhenUsed/>
    <w:rsid w:val="00D50A9D"/>
  </w:style>
  <w:style w:type="numbering" w:customStyle="1" w:styleId="122131">
    <w:name w:val="无列表12213"/>
    <w:next w:val="NoList"/>
    <w:semiHidden/>
    <w:rsid w:val="00D50A9D"/>
  </w:style>
  <w:style w:type="numbering" w:customStyle="1" w:styleId="NoList22212">
    <w:name w:val="No List22212"/>
    <w:next w:val="NoList"/>
    <w:semiHidden/>
    <w:rsid w:val="00D50A9D"/>
  </w:style>
  <w:style w:type="numbering" w:customStyle="1" w:styleId="NoList32212">
    <w:name w:val="No List32212"/>
    <w:next w:val="NoList"/>
    <w:uiPriority w:val="99"/>
    <w:semiHidden/>
    <w:rsid w:val="00D50A9D"/>
  </w:style>
  <w:style w:type="numbering" w:customStyle="1" w:styleId="NoList112212">
    <w:name w:val="No List112212"/>
    <w:next w:val="NoList"/>
    <w:uiPriority w:val="99"/>
    <w:semiHidden/>
    <w:unhideWhenUsed/>
    <w:rsid w:val="00D50A9D"/>
  </w:style>
  <w:style w:type="numbering" w:customStyle="1" w:styleId="132120">
    <w:name w:val="無清單13212"/>
    <w:next w:val="NoList"/>
    <w:uiPriority w:val="99"/>
    <w:semiHidden/>
    <w:unhideWhenUsed/>
    <w:rsid w:val="00D50A9D"/>
  </w:style>
  <w:style w:type="numbering" w:customStyle="1" w:styleId="1122120">
    <w:name w:val="無清單112212"/>
    <w:next w:val="NoList"/>
    <w:uiPriority w:val="99"/>
    <w:semiHidden/>
    <w:unhideWhenUsed/>
    <w:rsid w:val="00D50A9D"/>
  </w:style>
  <w:style w:type="numbering" w:customStyle="1" w:styleId="21212">
    <w:name w:val="无列表21212"/>
    <w:next w:val="NoList"/>
    <w:uiPriority w:val="99"/>
    <w:semiHidden/>
    <w:unhideWhenUsed/>
    <w:rsid w:val="00D50A9D"/>
  </w:style>
  <w:style w:type="numbering" w:customStyle="1" w:styleId="NoList1112212">
    <w:name w:val="No List1112212"/>
    <w:next w:val="NoList"/>
    <w:uiPriority w:val="99"/>
    <w:semiHidden/>
    <w:unhideWhenUsed/>
    <w:rsid w:val="00D50A9D"/>
  </w:style>
  <w:style w:type="numbering" w:customStyle="1" w:styleId="NoList712">
    <w:name w:val="No List712"/>
    <w:next w:val="NoList"/>
    <w:uiPriority w:val="99"/>
    <w:semiHidden/>
    <w:unhideWhenUsed/>
    <w:rsid w:val="00D50A9D"/>
  </w:style>
  <w:style w:type="numbering" w:customStyle="1" w:styleId="NoList1512">
    <w:name w:val="No List1512"/>
    <w:next w:val="NoList"/>
    <w:uiPriority w:val="99"/>
    <w:semiHidden/>
    <w:unhideWhenUsed/>
    <w:rsid w:val="00D50A9D"/>
  </w:style>
  <w:style w:type="numbering" w:customStyle="1" w:styleId="14121">
    <w:name w:val="リストなし1412"/>
    <w:next w:val="NoList"/>
    <w:uiPriority w:val="99"/>
    <w:semiHidden/>
    <w:unhideWhenUsed/>
    <w:rsid w:val="00D50A9D"/>
  </w:style>
  <w:style w:type="numbering" w:customStyle="1" w:styleId="14122">
    <w:name w:val="无列表1412"/>
    <w:next w:val="NoList"/>
    <w:semiHidden/>
    <w:rsid w:val="00D50A9D"/>
  </w:style>
  <w:style w:type="numbering" w:customStyle="1" w:styleId="NoList2412">
    <w:name w:val="No List2412"/>
    <w:next w:val="NoList"/>
    <w:semiHidden/>
    <w:rsid w:val="00D50A9D"/>
  </w:style>
  <w:style w:type="numbering" w:customStyle="1" w:styleId="NoList3412">
    <w:name w:val="No List3412"/>
    <w:next w:val="NoList"/>
    <w:uiPriority w:val="99"/>
    <w:semiHidden/>
    <w:rsid w:val="00D50A9D"/>
  </w:style>
  <w:style w:type="numbering" w:customStyle="1" w:styleId="NoList11512">
    <w:name w:val="No List11512"/>
    <w:next w:val="NoList"/>
    <w:uiPriority w:val="99"/>
    <w:semiHidden/>
    <w:unhideWhenUsed/>
    <w:rsid w:val="00D50A9D"/>
  </w:style>
  <w:style w:type="numbering" w:customStyle="1" w:styleId="15120">
    <w:name w:val="無清單1512"/>
    <w:next w:val="NoList"/>
    <w:uiPriority w:val="99"/>
    <w:semiHidden/>
    <w:unhideWhenUsed/>
    <w:rsid w:val="00D50A9D"/>
  </w:style>
  <w:style w:type="numbering" w:customStyle="1" w:styleId="114120">
    <w:name w:val="無清單11412"/>
    <w:next w:val="NoList"/>
    <w:uiPriority w:val="99"/>
    <w:semiHidden/>
    <w:unhideWhenUsed/>
    <w:rsid w:val="00D50A9D"/>
  </w:style>
  <w:style w:type="numbering" w:customStyle="1" w:styleId="NoList4312">
    <w:name w:val="No List4312"/>
    <w:next w:val="NoList"/>
    <w:uiPriority w:val="99"/>
    <w:semiHidden/>
    <w:unhideWhenUsed/>
    <w:rsid w:val="00D50A9D"/>
  </w:style>
  <w:style w:type="numbering" w:customStyle="1" w:styleId="NoList12412">
    <w:name w:val="No List12412"/>
    <w:next w:val="NoList"/>
    <w:uiPriority w:val="99"/>
    <w:semiHidden/>
    <w:unhideWhenUsed/>
    <w:rsid w:val="00D50A9D"/>
  </w:style>
  <w:style w:type="numbering" w:customStyle="1" w:styleId="114121">
    <w:name w:val="リストなし11412"/>
    <w:next w:val="NoList"/>
    <w:uiPriority w:val="99"/>
    <w:semiHidden/>
    <w:unhideWhenUsed/>
    <w:rsid w:val="00D50A9D"/>
  </w:style>
  <w:style w:type="numbering" w:customStyle="1" w:styleId="114122">
    <w:name w:val="无列表11412"/>
    <w:next w:val="NoList"/>
    <w:semiHidden/>
    <w:rsid w:val="00D50A9D"/>
  </w:style>
  <w:style w:type="numbering" w:customStyle="1" w:styleId="NoList21412">
    <w:name w:val="No List21412"/>
    <w:next w:val="NoList"/>
    <w:semiHidden/>
    <w:rsid w:val="00D50A9D"/>
  </w:style>
  <w:style w:type="numbering" w:customStyle="1" w:styleId="NoList31412">
    <w:name w:val="No List31412"/>
    <w:next w:val="NoList"/>
    <w:uiPriority w:val="99"/>
    <w:semiHidden/>
    <w:rsid w:val="00D50A9D"/>
  </w:style>
  <w:style w:type="numbering" w:customStyle="1" w:styleId="NoList111412">
    <w:name w:val="No List111412"/>
    <w:next w:val="NoList"/>
    <w:uiPriority w:val="99"/>
    <w:semiHidden/>
    <w:unhideWhenUsed/>
    <w:rsid w:val="00D50A9D"/>
  </w:style>
  <w:style w:type="numbering" w:customStyle="1" w:styleId="124120">
    <w:name w:val="無清單12412"/>
    <w:next w:val="NoList"/>
    <w:uiPriority w:val="99"/>
    <w:semiHidden/>
    <w:unhideWhenUsed/>
    <w:rsid w:val="00D50A9D"/>
  </w:style>
  <w:style w:type="numbering" w:customStyle="1" w:styleId="1114120">
    <w:name w:val="無清單111412"/>
    <w:next w:val="NoList"/>
    <w:uiPriority w:val="99"/>
    <w:semiHidden/>
    <w:unhideWhenUsed/>
    <w:rsid w:val="00D50A9D"/>
  </w:style>
  <w:style w:type="numbering" w:customStyle="1" w:styleId="2312">
    <w:name w:val="无列表2312"/>
    <w:next w:val="NoList"/>
    <w:uiPriority w:val="99"/>
    <w:semiHidden/>
    <w:unhideWhenUsed/>
    <w:rsid w:val="00D50A9D"/>
  </w:style>
  <w:style w:type="numbering" w:customStyle="1" w:styleId="NoList121312">
    <w:name w:val="No List121312"/>
    <w:next w:val="NoList"/>
    <w:uiPriority w:val="99"/>
    <w:semiHidden/>
    <w:unhideWhenUsed/>
    <w:rsid w:val="00D50A9D"/>
  </w:style>
  <w:style w:type="numbering" w:customStyle="1" w:styleId="1113121">
    <w:name w:val="リストなし111312"/>
    <w:next w:val="NoList"/>
    <w:uiPriority w:val="99"/>
    <w:semiHidden/>
    <w:unhideWhenUsed/>
    <w:rsid w:val="00D50A9D"/>
  </w:style>
  <w:style w:type="numbering" w:customStyle="1" w:styleId="1113122">
    <w:name w:val="无列表111312"/>
    <w:next w:val="NoList"/>
    <w:semiHidden/>
    <w:rsid w:val="00D50A9D"/>
  </w:style>
  <w:style w:type="numbering" w:customStyle="1" w:styleId="NoList211312">
    <w:name w:val="No List211312"/>
    <w:next w:val="NoList"/>
    <w:semiHidden/>
    <w:rsid w:val="00D50A9D"/>
  </w:style>
  <w:style w:type="numbering" w:customStyle="1" w:styleId="NoList311312">
    <w:name w:val="No List311312"/>
    <w:next w:val="NoList"/>
    <w:uiPriority w:val="99"/>
    <w:semiHidden/>
    <w:rsid w:val="00D50A9D"/>
  </w:style>
  <w:style w:type="numbering" w:customStyle="1" w:styleId="NoList1111312">
    <w:name w:val="No List1111312"/>
    <w:next w:val="NoList"/>
    <w:uiPriority w:val="99"/>
    <w:semiHidden/>
    <w:unhideWhenUsed/>
    <w:rsid w:val="00D50A9D"/>
  </w:style>
  <w:style w:type="numbering" w:customStyle="1" w:styleId="121312">
    <w:name w:val="無清單121312"/>
    <w:next w:val="NoList"/>
    <w:uiPriority w:val="99"/>
    <w:semiHidden/>
    <w:unhideWhenUsed/>
    <w:rsid w:val="00D50A9D"/>
  </w:style>
  <w:style w:type="numbering" w:customStyle="1" w:styleId="1111312">
    <w:name w:val="無清單1111312"/>
    <w:next w:val="NoList"/>
    <w:uiPriority w:val="99"/>
    <w:semiHidden/>
    <w:unhideWhenUsed/>
    <w:rsid w:val="00D50A9D"/>
  </w:style>
  <w:style w:type="numbering" w:customStyle="1" w:styleId="NoList5312">
    <w:name w:val="No List5312"/>
    <w:next w:val="NoList"/>
    <w:uiPriority w:val="99"/>
    <w:semiHidden/>
    <w:unhideWhenUsed/>
    <w:rsid w:val="00D50A9D"/>
  </w:style>
  <w:style w:type="numbering" w:customStyle="1" w:styleId="NoList13312">
    <w:name w:val="No List13312"/>
    <w:next w:val="NoList"/>
    <w:uiPriority w:val="99"/>
    <w:semiHidden/>
    <w:unhideWhenUsed/>
    <w:rsid w:val="00D50A9D"/>
  </w:style>
  <w:style w:type="numbering" w:customStyle="1" w:styleId="123121">
    <w:name w:val="リストなし12312"/>
    <w:next w:val="NoList"/>
    <w:uiPriority w:val="99"/>
    <w:semiHidden/>
    <w:unhideWhenUsed/>
    <w:rsid w:val="00D50A9D"/>
  </w:style>
  <w:style w:type="numbering" w:customStyle="1" w:styleId="123122">
    <w:name w:val="无列表12312"/>
    <w:next w:val="NoList"/>
    <w:semiHidden/>
    <w:rsid w:val="00D50A9D"/>
  </w:style>
  <w:style w:type="numbering" w:customStyle="1" w:styleId="NoList22312">
    <w:name w:val="No List22312"/>
    <w:next w:val="NoList"/>
    <w:semiHidden/>
    <w:rsid w:val="00D50A9D"/>
  </w:style>
  <w:style w:type="numbering" w:customStyle="1" w:styleId="NoList32312">
    <w:name w:val="No List32312"/>
    <w:next w:val="NoList"/>
    <w:uiPriority w:val="99"/>
    <w:semiHidden/>
    <w:rsid w:val="00D50A9D"/>
  </w:style>
  <w:style w:type="numbering" w:customStyle="1" w:styleId="NoList112312">
    <w:name w:val="No List112312"/>
    <w:next w:val="NoList"/>
    <w:uiPriority w:val="99"/>
    <w:semiHidden/>
    <w:unhideWhenUsed/>
    <w:rsid w:val="00D50A9D"/>
  </w:style>
  <w:style w:type="numbering" w:customStyle="1" w:styleId="13312">
    <w:name w:val="無清單13312"/>
    <w:next w:val="NoList"/>
    <w:uiPriority w:val="99"/>
    <w:semiHidden/>
    <w:unhideWhenUsed/>
    <w:rsid w:val="00D50A9D"/>
  </w:style>
  <w:style w:type="numbering" w:customStyle="1" w:styleId="1123120">
    <w:name w:val="無清單112312"/>
    <w:next w:val="NoList"/>
    <w:uiPriority w:val="99"/>
    <w:semiHidden/>
    <w:unhideWhenUsed/>
    <w:rsid w:val="00D50A9D"/>
  </w:style>
  <w:style w:type="numbering" w:customStyle="1" w:styleId="21312">
    <w:name w:val="无列表21312"/>
    <w:next w:val="NoList"/>
    <w:uiPriority w:val="99"/>
    <w:semiHidden/>
    <w:unhideWhenUsed/>
    <w:rsid w:val="00D50A9D"/>
  </w:style>
  <w:style w:type="numbering" w:customStyle="1" w:styleId="NoList122212">
    <w:name w:val="No List122212"/>
    <w:next w:val="NoList"/>
    <w:uiPriority w:val="99"/>
    <w:semiHidden/>
    <w:unhideWhenUsed/>
    <w:rsid w:val="00D50A9D"/>
  </w:style>
  <w:style w:type="numbering" w:customStyle="1" w:styleId="1122121">
    <w:name w:val="リストなし112212"/>
    <w:next w:val="NoList"/>
    <w:uiPriority w:val="99"/>
    <w:semiHidden/>
    <w:unhideWhenUsed/>
    <w:rsid w:val="00D50A9D"/>
  </w:style>
  <w:style w:type="numbering" w:customStyle="1" w:styleId="1122122">
    <w:name w:val="无列表112212"/>
    <w:next w:val="NoList"/>
    <w:semiHidden/>
    <w:rsid w:val="00D50A9D"/>
  </w:style>
  <w:style w:type="numbering" w:customStyle="1" w:styleId="NoList212212">
    <w:name w:val="No List212212"/>
    <w:next w:val="NoList"/>
    <w:semiHidden/>
    <w:rsid w:val="00D50A9D"/>
  </w:style>
  <w:style w:type="numbering" w:customStyle="1" w:styleId="NoList312212">
    <w:name w:val="No List312212"/>
    <w:next w:val="NoList"/>
    <w:uiPriority w:val="99"/>
    <w:semiHidden/>
    <w:rsid w:val="00D50A9D"/>
  </w:style>
  <w:style w:type="numbering" w:customStyle="1" w:styleId="NoList1112312">
    <w:name w:val="No List1112312"/>
    <w:next w:val="NoList"/>
    <w:uiPriority w:val="99"/>
    <w:semiHidden/>
    <w:unhideWhenUsed/>
    <w:rsid w:val="00D50A9D"/>
  </w:style>
  <w:style w:type="numbering" w:customStyle="1" w:styleId="122212">
    <w:name w:val="無清單122212"/>
    <w:next w:val="NoList"/>
    <w:uiPriority w:val="99"/>
    <w:semiHidden/>
    <w:unhideWhenUsed/>
    <w:rsid w:val="00D50A9D"/>
  </w:style>
  <w:style w:type="numbering" w:customStyle="1" w:styleId="1112212">
    <w:name w:val="無清單1112212"/>
    <w:next w:val="NoList"/>
    <w:uiPriority w:val="99"/>
    <w:semiHidden/>
    <w:unhideWhenUsed/>
    <w:rsid w:val="00D50A9D"/>
  </w:style>
  <w:style w:type="numbering" w:customStyle="1" w:styleId="420">
    <w:name w:val="无列表42"/>
    <w:next w:val="NoList"/>
    <w:uiPriority w:val="99"/>
    <w:semiHidden/>
    <w:unhideWhenUsed/>
    <w:rsid w:val="00D50A9D"/>
  </w:style>
  <w:style w:type="numbering" w:customStyle="1" w:styleId="3220">
    <w:name w:val="无列表322"/>
    <w:next w:val="NoList"/>
    <w:uiPriority w:val="99"/>
    <w:semiHidden/>
    <w:unhideWhenUsed/>
    <w:rsid w:val="00D50A9D"/>
  </w:style>
  <w:style w:type="numbering" w:customStyle="1" w:styleId="131221">
    <w:name w:val="无列表13122"/>
    <w:next w:val="NoList"/>
    <w:semiHidden/>
    <w:rsid w:val="00D50A9D"/>
  </w:style>
  <w:style w:type="numbering" w:customStyle="1" w:styleId="NoList41122">
    <w:name w:val="No List41122"/>
    <w:next w:val="NoList"/>
    <w:uiPriority w:val="99"/>
    <w:semiHidden/>
    <w:unhideWhenUsed/>
    <w:rsid w:val="00D50A9D"/>
  </w:style>
  <w:style w:type="numbering" w:customStyle="1" w:styleId="22122">
    <w:name w:val="无列表22122"/>
    <w:next w:val="NoList"/>
    <w:uiPriority w:val="99"/>
    <w:semiHidden/>
    <w:unhideWhenUsed/>
    <w:rsid w:val="00D50A9D"/>
  </w:style>
  <w:style w:type="numbering" w:customStyle="1" w:styleId="NoList1211122">
    <w:name w:val="No List1211122"/>
    <w:next w:val="NoList"/>
    <w:uiPriority w:val="99"/>
    <w:semiHidden/>
    <w:unhideWhenUsed/>
    <w:rsid w:val="00D50A9D"/>
  </w:style>
  <w:style w:type="numbering" w:customStyle="1" w:styleId="11111221">
    <w:name w:val="リストなし1111122"/>
    <w:next w:val="NoList"/>
    <w:uiPriority w:val="99"/>
    <w:semiHidden/>
    <w:unhideWhenUsed/>
    <w:rsid w:val="00D50A9D"/>
  </w:style>
  <w:style w:type="numbering" w:customStyle="1" w:styleId="11111222">
    <w:name w:val="无列表1111122"/>
    <w:next w:val="NoList"/>
    <w:semiHidden/>
    <w:rsid w:val="00D50A9D"/>
  </w:style>
  <w:style w:type="numbering" w:customStyle="1" w:styleId="NoList2111122">
    <w:name w:val="No List2111122"/>
    <w:next w:val="NoList"/>
    <w:semiHidden/>
    <w:rsid w:val="00D50A9D"/>
  </w:style>
  <w:style w:type="numbering" w:customStyle="1" w:styleId="NoList3111122">
    <w:name w:val="No List3111122"/>
    <w:next w:val="NoList"/>
    <w:uiPriority w:val="99"/>
    <w:semiHidden/>
    <w:rsid w:val="00D50A9D"/>
  </w:style>
  <w:style w:type="numbering" w:customStyle="1" w:styleId="NoList11111122">
    <w:name w:val="No List11111122"/>
    <w:next w:val="NoList"/>
    <w:uiPriority w:val="99"/>
    <w:semiHidden/>
    <w:unhideWhenUsed/>
    <w:rsid w:val="00D50A9D"/>
  </w:style>
  <w:style w:type="numbering" w:customStyle="1" w:styleId="12111220">
    <w:name w:val="無清單1211122"/>
    <w:next w:val="NoList"/>
    <w:uiPriority w:val="99"/>
    <w:semiHidden/>
    <w:unhideWhenUsed/>
    <w:rsid w:val="00D50A9D"/>
  </w:style>
  <w:style w:type="numbering" w:customStyle="1" w:styleId="111111220">
    <w:name w:val="無清單11111122"/>
    <w:next w:val="NoList"/>
    <w:uiPriority w:val="99"/>
    <w:semiHidden/>
    <w:unhideWhenUsed/>
    <w:rsid w:val="00D50A9D"/>
  </w:style>
  <w:style w:type="numbering" w:customStyle="1" w:styleId="NoList131122">
    <w:name w:val="No List131122"/>
    <w:next w:val="NoList"/>
    <w:uiPriority w:val="99"/>
    <w:semiHidden/>
    <w:unhideWhenUsed/>
    <w:rsid w:val="00D50A9D"/>
  </w:style>
  <w:style w:type="numbering" w:customStyle="1" w:styleId="1211221">
    <w:name w:val="リストなし121122"/>
    <w:next w:val="NoList"/>
    <w:uiPriority w:val="99"/>
    <w:semiHidden/>
    <w:unhideWhenUsed/>
    <w:rsid w:val="00D50A9D"/>
  </w:style>
  <w:style w:type="numbering" w:customStyle="1" w:styleId="1211222">
    <w:name w:val="无列表121122"/>
    <w:next w:val="NoList"/>
    <w:semiHidden/>
    <w:rsid w:val="00D50A9D"/>
  </w:style>
  <w:style w:type="numbering" w:customStyle="1" w:styleId="NoList221122">
    <w:name w:val="No List221122"/>
    <w:next w:val="NoList"/>
    <w:semiHidden/>
    <w:rsid w:val="00D50A9D"/>
  </w:style>
  <w:style w:type="numbering" w:customStyle="1" w:styleId="NoList321122">
    <w:name w:val="No List321122"/>
    <w:next w:val="NoList"/>
    <w:uiPriority w:val="99"/>
    <w:semiHidden/>
    <w:rsid w:val="00D50A9D"/>
  </w:style>
  <w:style w:type="numbering" w:customStyle="1" w:styleId="NoList1121122">
    <w:name w:val="No List1121122"/>
    <w:next w:val="NoList"/>
    <w:uiPriority w:val="99"/>
    <w:semiHidden/>
    <w:unhideWhenUsed/>
    <w:rsid w:val="00D50A9D"/>
  </w:style>
  <w:style w:type="numbering" w:customStyle="1" w:styleId="1311220">
    <w:name w:val="無清單131122"/>
    <w:next w:val="NoList"/>
    <w:uiPriority w:val="99"/>
    <w:semiHidden/>
    <w:unhideWhenUsed/>
    <w:rsid w:val="00D50A9D"/>
  </w:style>
  <w:style w:type="numbering" w:customStyle="1" w:styleId="11211220">
    <w:name w:val="無清單1121122"/>
    <w:next w:val="NoList"/>
    <w:uiPriority w:val="99"/>
    <w:semiHidden/>
    <w:unhideWhenUsed/>
    <w:rsid w:val="00D50A9D"/>
  </w:style>
  <w:style w:type="numbering" w:customStyle="1" w:styleId="211122">
    <w:name w:val="无列表211122"/>
    <w:next w:val="NoList"/>
    <w:uiPriority w:val="99"/>
    <w:semiHidden/>
    <w:unhideWhenUsed/>
    <w:rsid w:val="00D50A9D"/>
  </w:style>
  <w:style w:type="numbering" w:customStyle="1" w:styleId="NoList1221122">
    <w:name w:val="No List1221122"/>
    <w:next w:val="NoList"/>
    <w:uiPriority w:val="99"/>
    <w:semiHidden/>
    <w:unhideWhenUsed/>
    <w:rsid w:val="00D50A9D"/>
  </w:style>
  <w:style w:type="numbering" w:customStyle="1" w:styleId="11211221">
    <w:name w:val="リストなし1121122"/>
    <w:next w:val="NoList"/>
    <w:uiPriority w:val="99"/>
    <w:semiHidden/>
    <w:unhideWhenUsed/>
    <w:rsid w:val="00D50A9D"/>
  </w:style>
  <w:style w:type="numbering" w:customStyle="1" w:styleId="11211222">
    <w:name w:val="无列表1121122"/>
    <w:next w:val="NoList"/>
    <w:semiHidden/>
    <w:rsid w:val="00D50A9D"/>
  </w:style>
  <w:style w:type="numbering" w:customStyle="1" w:styleId="NoList2121122">
    <w:name w:val="No List2121122"/>
    <w:next w:val="NoList"/>
    <w:semiHidden/>
    <w:rsid w:val="00D50A9D"/>
  </w:style>
  <w:style w:type="numbering" w:customStyle="1" w:styleId="NoList3121122">
    <w:name w:val="No List3121122"/>
    <w:next w:val="NoList"/>
    <w:uiPriority w:val="99"/>
    <w:semiHidden/>
    <w:rsid w:val="00D50A9D"/>
  </w:style>
  <w:style w:type="numbering" w:customStyle="1" w:styleId="NoList11121122">
    <w:name w:val="No List11121122"/>
    <w:next w:val="NoList"/>
    <w:uiPriority w:val="99"/>
    <w:semiHidden/>
    <w:unhideWhenUsed/>
    <w:rsid w:val="00D50A9D"/>
  </w:style>
  <w:style w:type="numbering" w:customStyle="1" w:styleId="1221122">
    <w:name w:val="無清單1221122"/>
    <w:next w:val="NoList"/>
    <w:uiPriority w:val="99"/>
    <w:semiHidden/>
    <w:unhideWhenUsed/>
    <w:rsid w:val="00D50A9D"/>
  </w:style>
  <w:style w:type="numbering" w:customStyle="1" w:styleId="11121122">
    <w:name w:val="無清單11121122"/>
    <w:next w:val="NoList"/>
    <w:uiPriority w:val="99"/>
    <w:semiHidden/>
    <w:unhideWhenUsed/>
    <w:rsid w:val="00D50A9D"/>
  </w:style>
  <w:style w:type="numbering" w:customStyle="1" w:styleId="122221">
    <w:name w:val="无列表12222"/>
    <w:next w:val="NoList"/>
    <w:semiHidden/>
    <w:rsid w:val="00D50A9D"/>
  </w:style>
  <w:style w:type="numbering" w:customStyle="1" w:styleId="NoList12111112">
    <w:name w:val="No List12111112"/>
    <w:next w:val="NoList"/>
    <w:uiPriority w:val="99"/>
    <w:semiHidden/>
    <w:unhideWhenUsed/>
    <w:rsid w:val="00D50A9D"/>
  </w:style>
  <w:style w:type="numbering" w:customStyle="1" w:styleId="111111121">
    <w:name w:val="リストなし11111112"/>
    <w:next w:val="NoList"/>
    <w:uiPriority w:val="99"/>
    <w:semiHidden/>
    <w:unhideWhenUsed/>
    <w:rsid w:val="00D50A9D"/>
  </w:style>
  <w:style w:type="numbering" w:customStyle="1" w:styleId="111111122">
    <w:name w:val="无列表11111112"/>
    <w:next w:val="NoList"/>
    <w:semiHidden/>
    <w:rsid w:val="00D50A9D"/>
  </w:style>
  <w:style w:type="numbering" w:customStyle="1" w:styleId="NoList21111112">
    <w:name w:val="No List21111112"/>
    <w:next w:val="NoList"/>
    <w:semiHidden/>
    <w:rsid w:val="00D50A9D"/>
  </w:style>
  <w:style w:type="numbering" w:customStyle="1" w:styleId="NoList31111112">
    <w:name w:val="No List31111112"/>
    <w:next w:val="NoList"/>
    <w:uiPriority w:val="99"/>
    <w:semiHidden/>
    <w:rsid w:val="00D50A9D"/>
  </w:style>
  <w:style w:type="numbering" w:customStyle="1" w:styleId="NoList111111112">
    <w:name w:val="No List111111112"/>
    <w:next w:val="NoList"/>
    <w:uiPriority w:val="99"/>
    <w:semiHidden/>
    <w:unhideWhenUsed/>
    <w:rsid w:val="00D50A9D"/>
  </w:style>
  <w:style w:type="numbering" w:customStyle="1" w:styleId="121111120">
    <w:name w:val="無清單12111112"/>
    <w:next w:val="NoList"/>
    <w:uiPriority w:val="99"/>
    <w:semiHidden/>
    <w:unhideWhenUsed/>
    <w:rsid w:val="00D50A9D"/>
  </w:style>
  <w:style w:type="numbering" w:customStyle="1" w:styleId="1111111120">
    <w:name w:val="無清單111111112"/>
    <w:next w:val="NoList"/>
    <w:uiPriority w:val="99"/>
    <w:semiHidden/>
    <w:unhideWhenUsed/>
    <w:rsid w:val="00D50A9D"/>
  </w:style>
  <w:style w:type="numbering" w:customStyle="1" w:styleId="12111121">
    <w:name w:val="无列表1211112"/>
    <w:next w:val="NoList"/>
    <w:semiHidden/>
    <w:rsid w:val="00D50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1686">
      <w:bodyDiv w:val="1"/>
      <w:marLeft w:val="0"/>
      <w:marRight w:val="0"/>
      <w:marTop w:val="0"/>
      <w:marBottom w:val="0"/>
      <w:divBdr>
        <w:top w:val="none" w:sz="0" w:space="0" w:color="auto"/>
        <w:left w:val="none" w:sz="0" w:space="0" w:color="auto"/>
        <w:bottom w:val="none" w:sz="0" w:space="0" w:color="auto"/>
        <w:right w:val="none" w:sz="0" w:space="0" w:color="auto"/>
      </w:divBdr>
    </w:div>
    <w:div w:id="389839767">
      <w:bodyDiv w:val="1"/>
      <w:marLeft w:val="0"/>
      <w:marRight w:val="0"/>
      <w:marTop w:val="0"/>
      <w:marBottom w:val="0"/>
      <w:divBdr>
        <w:top w:val="none" w:sz="0" w:space="0" w:color="auto"/>
        <w:left w:val="none" w:sz="0" w:space="0" w:color="auto"/>
        <w:bottom w:val="none" w:sz="0" w:space="0" w:color="auto"/>
        <w:right w:val="none" w:sz="0" w:space="0" w:color="auto"/>
      </w:divBdr>
    </w:div>
    <w:div w:id="661782761">
      <w:bodyDiv w:val="1"/>
      <w:marLeft w:val="0"/>
      <w:marRight w:val="0"/>
      <w:marTop w:val="0"/>
      <w:marBottom w:val="0"/>
      <w:divBdr>
        <w:top w:val="none" w:sz="0" w:space="0" w:color="auto"/>
        <w:left w:val="none" w:sz="0" w:space="0" w:color="auto"/>
        <w:bottom w:val="none" w:sz="0" w:space="0" w:color="auto"/>
        <w:right w:val="none" w:sz="0" w:space="0" w:color="auto"/>
      </w:divBdr>
    </w:div>
    <w:div w:id="662854864">
      <w:bodyDiv w:val="1"/>
      <w:marLeft w:val="0"/>
      <w:marRight w:val="0"/>
      <w:marTop w:val="0"/>
      <w:marBottom w:val="0"/>
      <w:divBdr>
        <w:top w:val="none" w:sz="0" w:space="0" w:color="auto"/>
        <w:left w:val="none" w:sz="0" w:space="0" w:color="auto"/>
        <w:bottom w:val="none" w:sz="0" w:space="0" w:color="auto"/>
        <w:right w:val="none" w:sz="0" w:space="0" w:color="auto"/>
      </w:divBdr>
      <w:divsChild>
        <w:div w:id="850681760">
          <w:marLeft w:val="562"/>
          <w:marRight w:val="0"/>
          <w:marTop w:val="0"/>
          <w:marBottom w:val="0"/>
          <w:divBdr>
            <w:top w:val="none" w:sz="0" w:space="0" w:color="auto"/>
            <w:left w:val="none" w:sz="0" w:space="0" w:color="auto"/>
            <w:bottom w:val="none" w:sz="0" w:space="0" w:color="auto"/>
            <w:right w:val="none" w:sz="0" w:space="0" w:color="auto"/>
          </w:divBdr>
        </w:div>
      </w:divsChild>
    </w:div>
    <w:div w:id="738863833">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670985626">
      <w:bodyDiv w:val="1"/>
      <w:marLeft w:val="0"/>
      <w:marRight w:val="0"/>
      <w:marTop w:val="0"/>
      <w:marBottom w:val="0"/>
      <w:divBdr>
        <w:top w:val="none" w:sz="0" w:space="0" w:color="auto"/>
        <w:left w:val="none" w:sz="0" w:space="0" w:color="auto"/>
        <w:bottom w:val="none" w:sz="0" w:space="0" w:color="auto"/>
        <w:right w:val="none" w:sz="0" w:space="0" w:color="auto"/>
      </w:divBdr>
    </w:div>
    <w:div w:id="1763187571">
      <w:bodyDiv w:val="1"/>
      <w:marLeft w:val="0"/>
      <w:marRight w:val="0"/>
      <w:marTop w:val="0"/>
      <w:marBottom w:val="0"/>
      <w:divBdr>
        <w:top w:val="none" w:sz="0" w:space="0" w:color="auto"/>
        <w:left w:val="none" w:sz="0" w:space="0" w:color="auto"/>
        <w:bottom w:val="none" w:sz="0" w:space="0" w:color="auto"/>
        <w:right w:val="none" w:sz="0" w:space="0" w:color="auto"/>
      </w:divBdr>
    </w:div>
    <w:div w:id="17776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5349</TotalTime>
  <Pages>3</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804</cp:revision>
  <cp:lastPrinted>1900-01-01T08:00:00Z</cp:lastPrinted>
  <dcterms:created xsi:type="dcterms:W3CDTF">2020-11-12T00:15:00Z</dcterms:created>
  <dcterms:modified xsi:type="dcterms:W3CDTF">2022-10-18T16:29:00Z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